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59D6C" w14:textId="5DFE6E61"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580CA6">
        <w:rPr>
          <w:rFonts w:ascii="Arial" w:hAnsi="Arial" w:cs="Arial"/>
          <w:b/>
          <w:bCs/>
          <w:sz w:val="24"/>
          <w:lang w:eastAsia="zh-CN"/>
        </w:rPr>
        <w:t>2</w:t>
      </w:r>
      <w:r>
        <w:rPr>
          <w:rFonts w:ascii="Arial" w:hAnsi="Arial" w:cs="Arial"/>
          <w:b/>
          <w:bCs/>
          <w:sz w:val="24"/>
        </w:rPr>
        <w:tab/>
      </w:r>
      <w:r w:rsidR="006E094D" w:rsidRPr="00D708D7">
        <w:rPr>
          <w:rFonts w:ascii="Arial" w:hAnsi="Arial" w:cs="Arial"/>
          <w:b/>
          <w:bCs/>
          <w:sz w:val="24"/>
          <w:lang w:eastAsia="zh-CN"/>
        </w:rPr>
        <w:t>S2-24</w:t>
      </w:r>
      <w:r w:rsidR="00D708D7" w:rsidRPr="00D708D7">
        <w:rPr>
          <w:rFonts w:ascii="Arial" w:hAnsi="Arial" w:cs="Arial"/>
          <w:b/>
          <w:bCs/>
          <w:sz w:val="24"/>
          <w:lang w:eastAsia="zh-CN"/>
        </w:rPr>
        <w:t>0</w:t>
      </w:r>
      <w:r w:rsidR="00D708D7">
        <w:rPr>
          <w:rFonts w:ascii="Arial" w:hAnsi="Arial" w:cs="Arial"/>
          <w:b/>
          <w:bCs/>
          <w:sz w:val="24"/>
          <w:lang w:eastAsia="zh-CN"/>
        </w:rPr>
        <w:t>4721</w:t>
      </w:r>
    </w:p>
    <w:p w14:paraId="4705015D" w14:textId="1A4C5CE7" w:rsidR="009E57A8" w:rsidRDefault="00580CA6" w:rsidP="009E57A8">
      <w:pPr>
        <w:pBdr>
          <w:bottom w:val="single" w:sz="12" w:space="1" w:color="auto"/>
        </w:pBdr>
        <w:rPr>
          <w:rFonts w:ascii="Arial" w:hAnsi="Arial" w:cs="Arial"/>
          <w:b/>
          <w:sz w:val="24"/>
        </w:rPr>
      </w:pPr>
      <w:r>
        <w:rPr>
          <w:rFonts w:ascii="Arial" w:hAnsi="Arial" w:cs="Arial"/>
          <w:b/>
          <w:sz w:val="24"/>
          <w:lang w:eastAsia="zh-CN"/>
        </w:rPr>
        <w:t>15</w:t>
      </w:r>
      <w:r w:rsidR="00590EDE">
        <w:rPr>
          <w:rFonts w:ascii="Arial" w:hAnsi="Arial" w:cs="Arial"/>
          <w:b/>
          <w:sz w:val="24"/>
          <w:lang w:eastAsia="zh-CN"/>
        </w:rPr>
        <w:t xml:space="preserve"> –</w:t>
      </w:r>
      <w:r>
        <w:rPr>
          <w:rFonts w:ascii="Arial" w:hAnsi="Arial" w:cs="Arial"/>
          <w:b/>
          <w:sz w:val="24"/>
          <w:lang w:eastAsia="zh-CN"/>
        </w:rPr>
        <w:t xml:space="preserve"> </w:t>
      </w:r>
      <w:r w:rsidR="00590EDE">
        <w:rPr>
          <w:rFonts w:ascii="Arial" w:hAnsi="Arial" w:cs="Arial"/>
          <w:b/>
          <w:sz w:val="24"/>
          <w:lang w:eastAsia="zh-CN"/>
        </w:rPr>
        <w:t>1</w:t>
      </w:r>
      <w:r>
        <w:rPr>
          <w:rFonts w:ascii="Arial" w:hAnsi="Arial" w:cs="Arial"/>
          <w:b/>
          <w:sz w:val="24"/>
          <w:lang w:eastAsia="zh-CN"/>
        </w:rPr>
        <w:t>9 April</w:t>
      </w:r>
      <w:r w:rsidR="00990B76" w:rsidRPr="00990B76">
        <w:rPr>
          <w:rFonts w:ascii="Arial" w:hAnsi="Arial" w:cs="Arial"/>
          <w:b/>
          <w:sz w:val="24"/>
          <w:lang w:eastAsia="zh-CN"/>
        </w:rPr>
        <w:t xml:space="preserve"> </w:t>
      </w:r>
      <w:r w:rsidR="006E094D">
        <w:rPr>
          <w:rFonts w:ascii="Arial" w:hAnsi="Arial" w:cs="Arial"/>
          <w:b/>
          <w:sz w:val="24"/>
          <w:lang w:eastAsia="zh-CN"/>
        </w:rPr>
        <w:t>2024,</w:t>
      </w:r>
      <w:r w:rsidR="00167902" w:rsidRPr="00167902">
        <w:rPr>
          <w:rFonts w:ascii="Arial" w:hAnsi="Arial" w:cs="Arial"/>
          <w:b/>
          <w:bCs/>
          <w:sz w:val="24"/>
        </w:rPr>
        <w:t xml:space="preserve"> </w:t>
      </w:r>
      <w:r>
        <w:rPr>
          <w:rFonts w:ascii="Arial" w:hAnsi="Arial" w:cs="Arial"/>
          <w:b/>
          <w:bCs/>
          <w:sz w:val="24"/>
        </w:rPr>
        <w:t>Changsha</w:t>
      </w:r>
      <w:r w:rsidR="00167902">
        <w:rPr>
          <w:rFonts w:ascii="Arial" w:hAnsi="Arial" w:cs="Arial"/>
          <w:b/>
          <w:bCs/>
          <w:sz w:val="24"/>
        </w:rPr>
        <w:t xml:space="preserve">, </w:t>
      </w:r>
      <w:r>
        <w:rPr>
          <w:rFonts w:ascii="Arial" w:hAnsi="Arial" w:cs="Arial"/>
          <w:b/>
          <w:bCs/>
          <w:sz w:val="24"/>
        </w:rPr>
        <w:t>China</w:t>
      </w:r>
      <w:r>
        <w:rPr>
          <w:rFonts w:ascii="Arial" w:hAnsi="Arial" w:cs="Arial"/>
          <w:b/>
          <w:bCs/>
          <w:sz w:val="24"/>
        </w:rPr>
        <w:tab/>
      </w:r>
      <w:r>
        <w:rPr>
          <w:rFonts w:ascii="Arial" w:hAnsi="Arial" w:cs="Arial"/>
          <w:b/>
          <w:bCs/>
          <w:sz w:val="24"/>
        </w:rPr>
        <w:tab/>
      </w:r>
      <w:r w:rsidR="00B10B6D">
        <w:rPr>
          <w:b/>
          <w:noProof/>
          <w:sz w:val="24"/>
        </w:rPr>
        <w:tab/>
      </w:r>
      <w:r w:rsidR="00B10B6D">
        <w:rPr>
          <w:b/>
          <w:noProof/>
          <w:sz w:val="24"/>
        </w:rPr>
        <w:tab/>
      </w:r>
      <w:r w:rsidR="00B10B6D">
        <w:rPr>
          <w:b/>
          <w:noProof/>
          <w:sz w:val="24"/>
        </w:rPr>
        <w:tab/>
      </w:r>
      <w:r w:rsidR="00B10B6D">
        <w:rPr>
          <w:b/>
          <w:noProof/>
          <w:sz w:val="24"/>
        </w:rPr>
        <w:tab/>
      </w:r>
      <w:r w:rsidR="00B10B6D">
        <w:rPr>
          <w:b/>
          <w:noProof/>
          <w:sz w:val="24"/>
        </w:rPr>
        <w:tab/>
      </w:r>
      <w:r w:rsidR="00590EDE">
        <w:rPr>
          <w:b/>
          <w:noProof/>
          <w:sz w:val="24"/>
        </w:rPr>
        <w:tab/>
      </w:r>
      <w:r w:rsidR="00B10B6D">
        <w:rPr>
          <w:b/>
          <w:noProof/>
          <w:sz w:val="24"/>
        </w:rPr>
        <w:tab/>
      </w:r>
      <w:r w:rsidR="00B10B6D">
        <w:rPr>
          <w:b/>
          <w:noProof/>
          <w:sz w:val="24"/>
        </w:rPr>
        <w:tab/>
      </w:r>
      <w:r w:rsidR="00B10B6D">
        <w:rPr>
          <w:b/>
          <w:noProof/>
          <w:sz w:val="24"/>
        </w:rPr>
        <w:tab/>
      </w:r>
      <w:r w:rsidR="00B10B6D" w:rsidRPr="006E6820">
        <w:rPr>
          <w:b/>
          <w:noProof/>
          <w:color w:val="3333FF"/>
          <w:sz w:val="24"/>
        </w:rPr>
        <w:t xml:space="preserve">(revision of </w:t>
      </w:r>
      <w:r w:rsidR="00B10B6D">
        <w:rPr>
          <w:b/>
          <w:noProof/>
          <w:color w:val="3333FF"/>
          <w:sz w:val="24"/>
        </w:rPr>
        <w:t>S2-</w:t>
      </w:r>
      <w:r>
        <w:rPr>
          <w:b/>
          <w:noProof/>
          <w:color w:val="3333FF"/>
          <w:sz w:val="24"/>
          <w:lang w:eastAsia="zh-CN"/>
        </w:rPr>
        <w:t>2402790</w:t>
      </w:r>
      <w:r w:rsidR="00B10B6D" w:rsidRPr="006E6820">
        <w:rPr>
          <w:b/>
          <w:noProof/>
          <w:color w:val="3333FF"/>
          <w:sz w:val="24"/>
        </w:rPr>
        <w:t>)</w:t>
      </w:r>
    </w:p>
    <w:bookmarkEnd w:id="0"/>
    <w:bookmarkEnd w:id="1"/>
    <w:p w14:paraId="2612316A" w14:textId="1FA5C4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E094D">
        <w:rPr>
          <w:rFonts w:ascii="Arial" w:hAnsi="Arial" w:cs="Arial"/>
          <w:b/>
        </w:rPr>
        <w:t>Xiaomi</w:t>
      </w:r>
    </w:p>
    <w:p w14:paraId="22FE872D" w14:textId="3620C9D1"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852B5B">
        <w:rPr>
          <w:rFonts w:ascii="Arial" w:hAnsi="Arial" w:cs="Arial"/>
          <w:b/>
        </w:rPr>
        <w:t xml:space="preserve">KI#2: </w:t>
      </w:r>
      <w:r w:rsidR="00043352">
        <w:rPr>
          <w:rFonts w:ascii="Arial" w:hAnsi="Arial" w:cs="Arial"/>
          <w:b/>
        </w:rPr>
        <w:t>Solution #21</w:t>
      </w:r>
      <w:r w:rsidR="00852B5B" w:rsidRPr="00852B5B">
        <w:rPr>
          <w:rFonts w:ascii="Arial" w:hAnsi="Arial" w:cs="Arial"/>
          <w:b/>
        </w:rPr>
        <w:t xml:space="preserve"> </w:t>
      </w:r>
      <w:r w:rsidR="00852B5B">
        <w:rPr>
          <w:rFonts w:ascii="Arial" w:hAnsi="Arial" w:cs="Arial"/>
          <w:b/>
        </w:rPr>
        <w:t>Update</w:t>
      </w:r>
      <w:r w:rsidR="00043352">
        <w:rPr>
          <w:rFonts w:ascii="Arial" w:hAnsi="Arial" w:cs="Arial"/>
          <w:b/>
        </w:rPr>
        <w:t xml:space="preserve"> to </w:t>
      </w:r>
      <w:r w:rsidR="00852B5B">
        <w:rPr>
          <w:rFonts w:ascii="Arial" w:hAnsi="Arial" w:cs="Arial"/>
          <w:b/>
        </w:rPr>
        <w:t>resolve</w:t>
      </w:r>
      <w:r w:rsidR="00043352">
        <w:rPr>
          <w:rFonts w:ascii="Arial" w:hAnsi="Arial" w:cs="Arial"/>
          <w:b/>
        </w:rPr>
        <w:t xml:space="preserve"> EN</w:t>
      </w:r>
      <w:bookmarkStart w:id="2" w:name="_GoBack"/>
      <w:bookmarkEnd w:id="2"/>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2143E35B"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6A4B38" w:rsidRPr="006A4B38">
        <w:rPr>
          <w:rFonts w:ascii="Arial" w:hAnsi="Arial" w:cs="Arial"/>
          <w:b/>
          <w:lang w:eastAsia="zh-CN"/>
        </w:rPr>
        <w:t>19.1</w:t>
      </w:r>
    </w:p>
    <w:p w14:paraId="61295C75" w14:textId="7CBE44CC"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6A4B38">
        <w:rPr>
          <w:rFonts w:ascii="Arial" w:eastAsia="Batang" w:hAnsi="Arial" w:cs="Arial"/>
          <w:b/>
          <w:sz w:val="18"/>
          <w:szCs w:val="18"/>
          <w:lang w:eastAsia="ar-SA"/>
        </w:rPr>
        <w:t>FS_5GSAT_ARCH_Ph3</w:t>
      </w:r>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0D11344F" w:rsidR="00CD2478" w:rsidRPr="00527E8F" w:rsidRDefault="00AD0F3E" w:rsidP="003162B2">
      <w:pPr>
        <w:rPr>
          <w:rFonts w:ascii="Arial" w:hAnsi="Arial" w:cs="Arial"/>
          <w:i/>
          <w:lang w:eastAsia="zh-CN"/>
        </w:rPr>
      </w:pPr>
      <w:r>
        <w:rPr>
          <w:rFonts w:ascii="Arial" w:hAnsi="Arial" w:cs="Arial"/>
          <w:i/>
        </w:rPr>
        <w:t xml:space="preserve">Abstract of the contribution: </w:t>
      </w:r>
      <w:r w:rsidRPr="00DD7FC7">
        <w:rPr>
          <w:rFonts w:ascii="Arial" w:hAnsi="Arial" w:cs="Arial"/>
          <w:i/>
        </w:rPr>
        <w:t>The contribution</w:t>
      </w:r>
      <w:r w:rsidR="00E23FAA" w:rsidRPr="00DD7FC7">
        <w:rPr>
          <w:rFonts w:ascii="Arial" w:hAnsi="Arial" w:cs="Arial" w:hint="eastAsia"/>
          <w:i/>
          <w:lang w:eastAsia="zh-CN"/>
        </w:rPr>
        <w:t xml:space="preserve"> propose</w:t>
      </w:r>
      <w:r w:rsidR="00D0498B" w:rsidRPr="00DD7FC7">
        <w:rPr>
          <w:rFonts w:ascii="Arial" w:hAnsi="Arial" w:cs="Arial" w:hint="eastAsia"/>
          <w:i/>
          <w:lang w:eastAsia="zh-CN"/>
        </w:rPr>
        <w:t xml:space="preserve">s </w:t>
      </w:r>
      <w:r w:rsidR="003162B2" w:rsidRPr="00DD7FC7">
        <w:rPr>
          <w:rFonts w:ascii="Arial" w:hAnsi="Arial" w:cs="Arial"/>
          <w:i/>
          <w:lang w:eastAsia="zh-CN"/>
        </w:rPr>
        <w:t>solution</w:t>
      </w:r>
      <w:r w:rsidR="00DD7FC7">
        <w:rPr>
          <w:rFonts w:ascii="Arial" w:hAnsi="Arial" w:cs="Arial" w:hint="eastAsia"/>
          <w:i/>
          <w:lang w:eastAsia="zh-CN"/>
        </w:rPr>
        <w:t>#</w:t>
      </w:r>
      <w:r w:rsidR="00DD7FC7">
        <w:rPr>
          <w:rFonts w:ascii="Arial" w:hAnsi="Arial" w:cs="Arial"/>
          <w:i/>
          <w:lang w:eastAsia="zh-CN"/>
        </w:rPr>
        <w:t>21 update</w:t>
      </w:r>
      <w:r w:rsidR="003162B2" w:rsidRPr="00DD7FC7">
        <w:rPr>
          <w:rFonts w:ascii="Arial" w:hAnsi="Arial" w:cs="Arial"/>
          <w:i/>
          <w:lang w:eastAsia="zh-CN"/>
        </w:rPr>
        <w:t xml:space="preserve"> to Key Issue #</w:t>
      </w:r>
      <w:r w:rsidR="00CE1197" w:rsidRPr="00DD7FC7">
        <w:rPr>
          <w:rFonts w:ascii="Arial" w:hAnsi="Arial" w:cs="Arial"/>
          <w:i/>
          <w:lang w:eastAsia="zh-CN"/>
        </w:rPr>
        <w:t>2</w:t>
      </w:r>
      <w:r w:rsidR="003162B2" w:rsidRPr="00DD7FC7">
        <w:rPr>
          <w:rFonts w:ascii="Arial" w:hAnsi="Arial" w:cs="Arial"/>
          <w:i/>
          <w:lang w:eastAsia="zh-CN"/>
        </w:rPr>
        <w:t xml:space="preserve">: </w:t>
      </w:r>
      <w:r w:rsidR="00756302" w:rsidRPr="00DD7FC7">
        <w:rPr>
          <w:rFonts w:ascii="Arial" w:hAnsi="Arial" w:cs="Arial"/>
          <w:i/>
          <w:lang w:eastAsia="zh-CN"/>
        </w:rPr>
        <w:t xml:space="preserve">support of </w:t>
      </w:r>
      <w:r w:rsidR="00CE1197" w:rsidRPr="00DD7FC7">
        <w:rPr>
          <w:rFonts w:ascii="Arial" w:hAnsi="Arial" w:cs="Arial"/>
          <w:i/>
          <w:lang w:eastAsia="zh-CN"/>
        </w:rPr>
        <w:t>store and forward satellite operation in EPS</w:t>
      </w:r>
      <w:r w:rsidR="003162B2" w:rsidRPr="00DD7FC7">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6548DC8" w:rsidR="00BC5DA3" w:rsidRDefault="00BC5DA3" w:rsidP="00BC5DA3">
      <w:pPr>
        <w:rPr>
          <w:lang w:eastAsia="zh-CN"/>
        </w:rPr>
      </w:pPr>
      <w:r w:rsidRPr="00DD7FC7">
        <w:rPr>
          <w:lang w:eastAsia="zh-CN"/>
        </w:rPr>
        <w:t xml:space="preserve">This contribution </w:t>
      </w:r>
      <w:r w:rsidR="00DD7FC7">
        <w:rPr>
          <w:lang w:eastAsia="zh-CN"/>
        </w:rPr>
        <w:t xml:space="preserve">proposes </w:t>
      </w:r>
      <w:r w:rsidRPr="00DD7FC7">
        <w:rPr>
          <w:lang w:eastAsia="zh-CN"/>
        </w:rPr>
        <w:t>solution</w:t>
      </w:r>
      <w:r w:rsidR="00DD7FC7">
        <w:rPr>
          <w:lang w:eastAsia="zh-CN"/>
        </w:rPr>
        <w:t>#21 update</w:t>
      </w:r>
      <w:r w:rsidRPr="00DD7FC7">
        <w:rPr>
          <w:lang w:eastAsia="zh-CN"/>
        </w:rPr>
        <w:t xml:space="preserve"> to Key Issue #</w:t>
      </w:r>
      <w:r w:rsidR="00CE1197" w:rsidRPr="00DD7FC7">
        <w:rPr>
          <w:lang w:eastAsia="zh-CN"/>
        </w:rPr>
        <w:t>2</w:t>
      </w:r>
      <w:r w:rsidRPr="00DD7FC7">
        <w:rPr>
          <w:lang w:eastAsia="zh-CN"/>
        </w:rPr>
        <w:t xml:space="preserve">: </w:t>
      </w:r>
      <w:r w:rsidR="000314AD" w:rsidRPr="00DD7FC7">
        <w:rPr>
          <w:lang w:eastAsia="zh-CN"/>
        </w:rPr>
        <w:t xml:space="preserve">Support of </w:t>
      </w:r>
      <w:r w:rsidR="00CE1197" w:rsidRPr="00DD7FC7">
        <w:rPr>
          <w:lang w:eastAsia="zh-CN"/>
        </w:rPr>
        <w:t>store and forward satellite operation in EPS</w:t>
      </w:r>
      <w:r w:rsidRPr="00DD7FC7">
        <w:rPr>
          <w:lang w:eastAsia="zh-CN"/>
        </w:rPr>
        <w:t>.</w:t>
      </w:r>
    </w:p>
    <w:p w14:paraId="2C67D42B" w14:textId="77777777" w:rsidR="00342E2C" w:rsidRPr="00756302" w:rsidRDefault="00342E2C" w:rsidP="00CD2478">
      <w:pPr>
        <w:pStyle w:val="CRCoverPage"/>
        <w:rPr>
          <w:b/>
          <w:noProof/>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2A60C6CE"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DD7FC7">
        <w:rPr>
          <w:noProof/>
          <w:lang w:val="en-US" w:eastAsia="zh-CN"/>
        </w:rPr>
        <w:t>29-0</w:t>
      </w:r>
      <w:r w:rsidR="00580CA6">
        <w:rPr>
          <w:noProof/>
          <w:lang w:val="en-US" w:eastAsia="zh-CN"/>
        </w:rPr>
        <w:t>4</w:t>
      </w:r>
      <w:r w:rsidR="00756302">
        <w:rPr>
          <w:noProof/>
          <w:lang w:val="en-US" w:eastAsia="zh-CN"/>
        </w:rPr>
        <w:t>0</w:t>
      </w:r>
      <w:r>
        <w:rPr>
          <w:noProof/>
          <w:lang w:val="en-US"/>
        </w:rPr>
        <w:t>.</w:t>
      </w:r>
    </w:p>
    <w:p w14:paraId="4418DAB1" w14:textId="77777777" w:rsidR="00CD2478" w:rsidRPr="008A5E86" w:rsidRDefault="00CD2478" w:rsidP="00CD2478">
      <w:pPr>
        <w:pBdr>
          <w:bottom w:val="single" w:sz="12" w:space="1" w:color="auto"/>
        </w:pBdr>
        <w:rPr>
          <w:noProof/>
          <w:lang w:val="en-US"/>
        </w:rPr>
      </w:pPr>
    </w:p>
    <w:p w14:paraId="088A9AD6" w14:textId="77777777" w:rsidR="008E259A" w:rsidRDefault="008E259A" w:rsidP="008E259A">
      <w:pPr>
        <w:rPr>
          <w:lang w:eastAsia="zh-CN"/>
        </w:rPr>
      </w:pPr>
    </w:p>
    <w:p w14:paraId="4862B1BF" w14:textId="7FF91DA9" w:rsidR="0070073D" w:rsidRPr="003162B2" w:rsidRDefault="0070073D" w:rsidP="007007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EE02AB">
        <w:rPr>
          <w:rFonts w:ascii="Arial" w:hAnsi="Arial" w:cs="Arial"/>
          <w:noProof/>
          <w:color w:val="0000FF"/>
          <w:sz w:val="28"/>
          <w:szCs w:val="28"/>
        </w:rPr>
        <w:t>c</w:t>
      </w:r>
      <w:r w:rsidRPr="003162B2">
        <w:rPr>
          <w:rFonts w:ascii="Arial" w:hAnsi="Arial" w:cs="Arial"/>
          <w:noProof/>
          <w:color w:val="0000FF"/>
          <w:sz w:val="28"/>
          <w:szCs w:val="28"/>
        </w:rPr>
        <w:t>hange * * * *</w:t>
      </w:r>
    </w:p>
    <w:p w14:paraId="29E71F1C" w14:textId="54486125" w:rsidR="0068473D" w:rsidRPr="00267694" w:rsidRDefault="0068473D" w:rsidP="00CF26F7">
      <w:pPr>
        <w:pStyle w:val="2"/>
      </w:pPr>
      <w:bookmarkStart w:id="3" w:name="_Toc500949097"/>
      <w:bookmarkStart w:id="4" w:name="_Toc92875660"/>
      <w:bookmarkStart w:id="5" w:name="_Toc93070684"/>
      <w:bookmarkStart w:id="6" w:name="_Toc146539438"/>
      <w:bookmarkStart w:id="7" w:name="_Toc117509218"/>
      <w:r w:rsidRPr="00267694">
        <w:t>6.</w:t>
      </w:r>
      <w:r w:rsidR="009E50B9">
        <w:t>21</w:t>
      </w:r>
      <w:r w:rsidRPr="00267694">
        <w:rPr>
          <w:rFonts w:hint="eastAsia"/>
        </w:rPr>
        <w:tab/>
      </w:r>
      <w:bookmarkEnd w:id="3"/>
      <w:bookmarkEnd w:id="4"/>
      <w:bookmarkEnd w:id="5"/>
      <w:bookmarkEnd w:id="6"/>
      <w:r w:rsidR="00756302">
        <w:t xml:space="preserve">Solution </w:t>
      </w:r>
      <w:r w:rsidR="009E50B9">
        <w:t>#21</w:t>
      </w:r>
      <w:r w:rsidR="00756302">
        <w:t>:</w:t>
      </w:r>
      <w:r w:rsidR="00756302">
        <w:tab/>
        <w:t xml:space="preserve">Support of </w:t>
      </w:r>
      <w:r w:rsidR="00CE1197">
        <w:t>store and forward satellite operation in EPS</w:t>
      </w:r>
      <w:r w:rsidR="009E50B9">
        <w:t xml:space="preserve"> </w:t>
      </w:r>
      <w:ins w:id="8" w:author="Xiaomi-1.24" w:date="2024-02-04T16:51:00Z">
        <w:r w:rsidR="009E50B9">
          <w:t>with eNB on board</w:t>
        </w:r>
      </w:ins>
    </w:p>
    <w:p w14:paraId="0B6EEC3C" w14:textId="77777777" w:rsidR="009E50B9" w:rsidRPr="0006378A" w:rsidRDefault="009E50B9" w:rsidP="009E50B9">
      <w:pPr>
        <w:pStyle w:val="3"/>
      </w:pPr>
      <w:bookmarkStart w:id="9" w:name="_Toc157597015"/>
      <w:bookmarkStart w:id="10" w:name="_Toc157699060"/>
      <w:r w:rsidRPr="0006378A">
        <w:t>6.</w:t>
      </w:r>
      <w:r>
        <w:t>21</w:t>
      </w:r>
      <w:r w:rsidRPr="0006378A">
        <w:t>.</w:t>
      </w:r>
      <w:r w:rsidRPr="0006378A">
        <w:rPr>
          <w:rFonts w:hint="eastAsia"/>
        </w:rPr>
        <w:t>1</w:t>
      </w:r>
      <w:r w:rsidRPr="0006378A">
        <w:rPr>
          <w:rFonts w:hint="eastAsia"/>
        </w:rPr>
        <w:tab/>
      </w:r>
      <w:r>
        <w:t>Description</w:t>
      </w:r>
      <w:bookmarkEnd w:id="9"/>
      <w:bookmarkEnd w:id="10"/>
    </w:p>
    <w:p w14:paraId="39697165" w14:textId="77777777" w:rsidR="009E50B9" w:rsidRDefault="009E50B9" w:rsidP="009E50B9">
      <w:r>
        <w:t xml:space="preserve">This solution resolves KI#2 about supporting store and forward satellite operation for delay-tolerant/non-real-time services. The solution is based on architecture with eNB </w:t>
      </w:r>
      <w:r>
        <w:rPr>
          <w:rFonts w:hint="eastAsia"/>
          <w:lang w:eastAsia="zh-CN"/>
        </w:rPr>
        <w:t>on</w:t>
      </w:r>
      <w:r>
        <w:t xml:space="preserve"> </w:t>
      </w:r>
      <w:r>
        <w:rPr>
          <w:rFonts w:hint="eastAsia"/>
          <w:lang w:eastAsia="zh-CN"/>
        </w:rPr>
        <w:t>board</w:t>
      </w:r>
      <w:r>
        <w:t xml:space="preserve"> and all EPC functionality are deployed on the ground, as shown in the following figure:</w:t>
      </w:r>
    </w:p>
    <w:p w14:paraId="1D3000FE" w14:textId="77777777" w:rsidR="009E50B9" w:rsidRDefault="009E50B9" w:rsidP="009E50B9">
      <w:pPr>
        <w:jc w:val="center"/>
      </w:pPr>
      <w:r>
        <w:object w:dxaOrig="10841" w:dyaOrig="3190" w14:anchorId="13C7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95.7pt" o:ole="">
            <v:imagedata r:id="rId8" o:title=""/>
          </v:shape>
          <o:OLEObject Type="Embed" ProgID="Visio.Drawing.15" ShapeID="_x0000_i1025" DrawAspect="Content" ObjectID="_1773846561" r:id="rId9"/>
        </w:object>
      </w:r>
    </w:p>
    <w:p w14:paraId="55A2C6D2" w14:textId="77777777" w:rsidR="009E50B9" w:rsidRDefault="009E50B9" w:rsidP="009E50B9">
      <w:pPr>
        <w:pStyle w:val="TF"/>
      </w:pPr>
      <w:r>
        <w:t>Figure 6.21.1-1: Regenerative based satellite architecture with eNB on board</w:t>
      </w:r>
    </w:p>
    <w:p w14:paraId="60B2491E" w14:textId="77777777" w:rsidR="009E50B9" w:rsidRDefault="009E50B9" w:rsidP="009E50B9">
      <w:r>
        <w:t>The following basic principles and assumptions are applied to the solution:</w:t>
      </w:r>
    </w:p>
    <w:p w14:paraId="32ABF424" w14:textId="77777777" w:rsidR="009E50B9" w:rsidRDefault="009E50B9" w:rsidP="009E50B9">
      <w:pPr>
        <w:pStyle w:val="B1"/>
        <w:rPr>
          <w:rFonts w:eastAsiaTheme="minorEastAsia"/>
          <w:lang w:eastAsia="zh-CN"/>
        </w:rPr>
      </w:pPr>
      <w:r w:rsidRPr="000C62C4">
        <w:rPr>
          <w:rFonts w:eastAsiaTheme="minorEastAsia"/>
          <w:lang w:eastAsia="zh-CN"/>
        </w:rPr>
        <w:t>-</w:t>
      </w:r>
      <w:r w:rsidRPr="000C62C4">
        <w:rPr>
          <w:rFonts w:eastAsiaTheme="minorEastAsia"/>
          <w:lang w:eastAsia="zh-CN"/>
        </w:rPr>
        <w:tab/>
        <w:t xml:space="preserve">The full eNB is on board satellite, </w:t>
      </w:r>
      <w:r>
        <w:rPr>
          <w:rFonts w:eastAsiaTheme="minorEastAsia"/>
          <w:lang w:eastAsia="zh-CN"/>
        </w:rPr>
        <w:t xml:space="preserve">only one satellite serves the UE access, </w:t>
      </w:r>
      <w:r w:rsidRPr="000C62C4">
        <w:rPr>
          <w:rFonts w:eastAsiaTheme="minorEastAsia"/>
          <w:lang w:eastAsia="zh-CN"/>
        </w:rPr>
        <w:t>all EPC functionalites are deployed on the ground.</w:t>
      </w:r>
    </w:p>
    <w:p w14:paraId="09C1E6AB" w14:textId="77777777" w:rsidR="009E50B9" w:rsidRDefault="009E50B9" w:rsidP="009E50B9">
      <w:pPr>
        <w:pStyle w:val="B1"/>
        <w:rPr>
          <w:rFonts w:eastAsiaTheme="minorEastAsia"/>
          <w:lang w:eastAsia="zh-CN"/>
        </w:rPr>
      </w:pPr>
      <w:r>
        <w:rPr>
          <w:rFonts w:eastAsiaTheme="minorEastAsia"/>
          <w:lang w:eastAsia="zh-CN"/>
        </w:rPr>
        <w:t>-</w:t>
      </w:r>
      <w:r>
        <w:rPr>
          <w:rFonts w:eastAsiaTheme="minorEastAsia"/>
          <w:lang w:eastAsia="zh-CN"/>
        </w:rPr>
        <w:tab/>
        <w:t>The UE subscription information contains store and forward information (e.g. data storage quota, data forward priority, etc), if the UE subscribed S&amp;F capability.</w:t>
      </w:r>
    </w:p>
    <w:p w14:paraId="6EBADC93" w14:textId="26AA9288" w:rsidR="009E50B9" w:rsidDel="009E50B9" w:rsidRDefault="009E50B9" w:rsidP="009E50B9">
      <w:pPr>
        <w:pStyle w:val="B1"/>
        <w:rPr>
          <w:del w:id="11" w:author="Xiaomi-1.24" w:date="2024-02-04T16:54:00Z"/>
          <w:rFonts w:eastAsiaTheme="minorEastAsia"/>
          <w:lang w:eastAsia="zh-CN"/>
        </w:rPr>
      </w:pPr>
      <w:r>
        <w:rPr>
          <w:rFonts w:eastAsiaTheme="minorEastAsia"/>
          <w:lang w:eastAsia="zh-CN"/>
        </w:rPr>
        <w:t>-</w:t>
      </w:r>
      <w:r>
        <w:rPr>
          <w:rFonts w:eastAsiaTheme="minorEastAsia"/>
          <w:lang w:eastAsia="zh-CN"/>
        </w:rPr>
        <w:tab/>
      </w:r>
      <w:del w:id="12" w:author="Xiaomi-1.24" w:date="2024-02-04T16:54:00Z">
        <w:r w:rsidDel="009E50B9">
          <w:rPr>
            <w:rFonts w:eastAsiaTheme="minorEastAsia"/>
            <w:lang w:eastAsia="zh-CN"/>
          </w:rPr>
          <w:delText>Assuming UE finished attachment procedure before performing store and forward capability.</w:delText>
        </w:r>
      </w:del>
    </w:p>
    <w:p w14:paraId="11ACE4EC" w14:textId="380823EB" w:rsidR="009E50B9" w:rsidRPr="00276B7D" w:rsidRDefault="009E50B9">
      <w:pPr>
        <w:pStyle w:val="B1"/>
        <w:pPrChange w:id="13" w:author="Xiaomi-1.24" w:date="2024-02-04T16:54:00Z">
          <w:pPr>
            <w:pStyle w:val="EditorsNote"/>
          </w:pPr>
        </w:pPrChange>
      </w:pPr>
      <w:del w:id="14" w:author="Xiaomi-1.24" w:date="2024-02-04T16:54:00Z">
        <w:r w:rsidRPr="00990165" w:rsidDel="009E50B9">
          <w:lastRenderedPageBreak/>
          <w:delText>Editor's note:</w:delText>
        </w:r>
        <w:r w:rsidRPr="00990165" w:rsidDel="009E50B9">
          <w:tab/>
        </w:r>
        <w:r w:rsidDel="009E50B9">
          <w:delText xml:space="preserve">It is FFS how the UE performs attachment in case of no </w:delText>
        </w:r>
        <w:r w:rsidRPr="00753DC7" w:rsidDel="009E50B9">
          <w:delText>simultaneously connect</w:delText>
        </w:r>
        <w:r w:rsidDel="009E50B9">
          <w:delText>ion for service link and feeder link</w:delText>
        </w:r>
        <w:r w:rsidRPr="00990165" w:rsidDel="009E50B9">
          <w:delText>.</w:delText>
        </w:r>
      </w:del>
    </w:p>
    <w:p w14:paraId="30D6EC68" w14:textId="04AA6539" w:rsidR="009E50B9" w:rsidRDefault="009E50B9" w:rsidP="009E50B9">
      <w:pPr>
        <w:pStyle w:val="B1"/>
        <w:rPr>
          <w:rFonts w:eastAsiaTheme="minorEastAsia"/>
          <w:lang w:eastAsia="zh-CN"/>
        </w:rPr>
      </w:pPr>
      <w:r w:rsidRPr="000C62C4">
        <w:rPr>
          <w:rFonts w:eastAsiaTheme="minorEastAsia"/>
          <w:lang w:eastAsia="zh-CN"/>
        </w:rPr>
        <w:t>-</w:t>
      </w:r>
      <w:r w:rsidRPr="000C62C4">
        <w:rPr>
          <w:rFonts w:eastAsiaTheme="minorEastAsia"/>
          <w:lang w:eastAsia="zh-CN"/>
        </w:rPr>
        <w:tab/>
        <w:t>When eNB detects the feeder link is not available, it performs uplink data</w:t>
      </w:r>
      <w:ins w:id="15" w:author="Xiaomi-1.24" w:date="2024-02-04T16:54:00Z">
        <w:r>
          <w:rPr>
            <w:rFonts w:eastAsiaTheme="minorEastAsia"/>
            <w:lang w:eastAsia="zh-CN"/>
          </w:rPr>
          <w:t>/signalling</w:t>
        </w:r>
      </w:ins>
      <w:r w:rsidRPr="000C62C4">
        <w:rPr>
          <w:rFonts w:eastAsiaTheme="minorEastAsia"/>
          <w:lang w:eastAsia="zh-CN"/>
        </w:rPr>
        <w:t xml:space="preserve"> storage and forwards the</w:t>
      </w:r>
      <w:r>
        <w:rPr>
          <w:rFonts w:eastAsiaTheme="minorEastAsia"/>
          <w:lang w:eastAsia="zh-CN"/>
        </w:rPr>
        <w:t xml:space="preserve"> stored</w:t>
      </w:r>
      <w:r w:rsidRPr="000C62C4">
        <w:rPr>
          <w:rFonts w:eastAsiaTheme="minorEastAsia"/>
          <w:lang w:eastAsia="zh-CN"/>
        </w:rPr>
        <w:t xml:space="preserve"> </w:t>
      </w:r>
      <w:r>
        <w:rPr>
          <w:rFonts w:eastAsiaTheme="minorEastAsia"/>
          <w:lang w:eastAsia="zh-CN"/>
        </w:rPr>
        <w:t xml:space="preserve">uplink </w:t>
      </w:r>
      <w:r w:rsidRPr="000C62C4">
        <w:rPr>
          <w:rFonts w:eastAsiaTheme="minorEastAsia"/>
          <w:lang w:eastAsia="zh-CN"/>
        </w:rPr>
        <w:t>data</w:t>
      </w:r>
      <w:ins w:id="16" w:author="Xiaomi-1.24" w:date="2024-02-04T16:55:00Z">
        <w:r>
          <w:rPr>
            <w:rFonts w:eastAsiaTheme="minorEastAsia"/>
            <w:lang w:eastAsia="zh-CN"/>
          </w:rPr>
          <w:t>/singalling</w:t>
        </w:r>
      </w:ins>
      <w:r w:rsidRPr="000C62C4">
        <w:rPr>
          <w:rFonts w:eastAsiaTheme="minorEastAsia"/>
          <w:lang w:eastAsia="zh-CN"/>
        </w:rPr>
        <w:t xml:space="preserve"> if feeder link becomes available.</w:t>
      </w:r>
    </w:p>
    <w:p w14:paraId="40380DE0" w14:textId="1E0E3E25" w:rsidR="009E50B9" w:rsidRDefault="009E50B9" w:rsidP="009E50B9">
      <w:pPr>
        <w:pStyle w:val="B1"/>
        <w:rPr>
          <w:rFonts w:eastAsiaTheme="minorEastAsia"/>
          <w:lang w:eastAsia="zh-CN"/>
        </w:rPr>
      </w:pPr>
      <w:r>
        <w:rPr>
          <w:rFonts w:eastAsiaTheme="minorEastAsia"/>
          <w:lang w:eastAsia="zh-CN"/>
        </w:rPr>
        <w:t>-</w:t>
      </w:r>
      <w:r>
        <w:rPr>
          <w:rFonts w:eastAsiaTheme="minorEastAsia"/>
          <w:lang w:eastAsia="zh-CN"/>
        </w:rPr>
        <w:tab/>
        <w:t>When MME detects the feeder link is not available, it performs downlink data</w:t>
      </w:r>
      <w:ins w:id="17" w:author="Xiaomi-1.24" w:date="2024-02-04T16:55:00Z">
        <w:r>
          <w:rPr>
            <w:rFonts w:eastAsiaTheme="minorEastAsia"/>
            <w:lang w:eastAsia="zh-CN"/>
          </w:rPr>
          <w:t>/signalling</w:t>
        </w:r>
      </w:ins>
      <w:r>
        <w:rPr>
          <w:rFonts w:eastAsiaTheme="minorEastAsia"/>
          <w:lang w:eastAsia="zh-CN"/>
        </w:rPr>
        <w:t xml:space="preserve"> storage or it indicates S-GW to perform downlink data storage. The MME forwards the stored downlink data</w:t>
      </w:r>
      <w:ins w:id="18" w:author="Xiaomi-1.24" w:date="2024-02-04T16:55:00Z">
        <w:r>
          <w:rPr>
            <w:rFonts w:eastAsiaTheme="minorEastAsia"/>
            <w:lang w:eastAsia="zh-CN"/>
          </w:rPr>
          <w:t>/singalling</w:t>
        </w:r>
      </w:ins>
      <w:r>
        <w:rPr>
          <w:rFonts w:eastAsiaTheme="minorEastAsia"/>
          <w:lang w:eastAsia="zh-CN"/>
        </w:rPr>
        <w:t xml:space="preserve"> or it indicates S-GW to forward the stored downlink data to eNB if the feeder links becomes available.</w:t>
      </w:r>
    </w:p>
    <w:p w14:paraId="417917C7" w14:textId="3A0A2759" w:rsidR="009E50B9" w:rsidRDefault="009E50B9" w:rsidP="009E50B9">
      <w:pPr>
        <w:pStyle w:val="B1"/>
        <w:rPr>
          <w:rFonts w:eastAsiaTheme="minorEastAsia"/>
          <w:lang w:eastAsia="zh-CN"/>
        </w:rPr>
      </w:pPr>
      <w:r>
        <w:rPr>
          <w:rFonts w:eastAsiaTheme="minorEastAsia"/>
          <w:lang w:eastAsia="zh-CN"/>
        </w:rPr>
        <w:t>-</w:t>
      </w:r>
      <w:r>
        <w:rPr>
          <w:rFonts w:eastAsiaTheme="minorEastAsia"/>
          <w:lang w:eastAsia="zh-CN"/>
        </w:rPr>
        <w:tab/>
        <w:t>When eNB detects the service link is not available, it performs downlink data</w:t>
      </w:r>
      <w:ins w:id="19" w:author="Xiaomi-1.24" w:date="2024-02-04T16:56:00Z">
        <w:r>
          <w:rPr>
            <w:rFonts w:eastAsiaTheme="minorEastAsia"/>
            <w:lang w:eastAsia="zh-CN"/>
          </w:rPr>
          <w:t>/singalling</w:t>
        </w:r>
      </w:ins>
      <w:r>
        <w:rPr>
          <w:rFonts w:eastAsiaTheme="minorEastAsia"/>
          <w:lang w:eastAsia="zh-CN"/>
        </w:rPr>
        <w:t xml:space="preserve"> storage and forwards the stored downlink data</w:t>
      </w:r>
      <w:ins w:id="20" w:author="Xiaomi-1.24" w:date="2024-02-04T16:56:00Z">
        <w:r>
          <w:rPr>
            <w:rFonts w:eastAsiaTheme="minorEastAsia"/>
            <w:lang w:eastAsia="zh-CN"/>
          </w:rPr>
          <w:t>/signalling</w:t>
        </w:r>
      </w:ins>
      <w:r>
        <w:rPr>
          <w:rFonts w:eastAsiaTheme="minorEastAsia"/>
          <w:lang w:eastAsia="zh-CN"/>
        </w:rPr>
        <w:t xml:space="preserve"> if service link becomes available.</w:t>
      </w:r>
    </w:p>
    <w:p w14:paraId="5D91F91E" w14:textId="77777777" w:rsidR="009E50B9" w:rsidRDefault="009E50B9" w:rsidP="009E50B9">
      <w:pPr>
        <w:pStyle w:val="B1"/>
        <w:rPr>
          <w:rFonts w:eastAsiaTheme="minorEastAsia"/>
          <w:lang w:eastAsia="zh-CN"/>
        </w:rPr>
      </w:pPr>
      <w:r>
        <w:rPr>
          <w:rFonts w:eastAsiaTheme="minorEastAsia"/>
          <w:lang w:eastAsia="zh-CN"/>
        </w:rPr>
        <w:t>-</w:t>
      </w:r>
      <w:r>
        <w:rPr>
          <w:rFonts w:eastAsiaTheme="minorEastAsia"/>
          <w:lang w:eastAsia="zh-CN"/>
        </w:rPr>
        <w:tab/>
        <w:t>Architectural assumptions and principles defined in clause 4 in 23700-29 is applied to this solution.</w:t>
      </w:r>
    </w:p>
    <w:p w14:paraId="0DA60EDD" w14:textId="77777777" w:rsidR="00CF26F7" w:rsidRDefault="00CF26F7" w:rsidP="00CF26F7">
      <w:pPr>
        <w:rPr>
          <w:lang w:eastAsia="zh-CN"/>
        </w:rPr>
      </w:pPr>
    </w:p>
    <w:p w14:paraId="3694E13E" w14:textId="31357DBF" w:rsidR="00CF26F7" w:rsidRPr="003162B2" w:rsidRDefault="00CF26F7" w:rsidP="00CF26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 xml:space="preserve">hange </w:t>
      </w:r>
      <w:r w:rsidRPr="00CF26F7">
        <w:rPr>
          <w:rFonts w:ascii="Arial" w:hAnsi="Arial" w:cs="Arial"/>
          <w:noProof/>
          <w:color w:val="FF0000"/>
          <w:sz w:val="28"/>
          <w:szCs w:val="28"/>
        </w:rPr>
        <w:t>(with only changes to attach procedure)</w:t>
      </w:r>
      <w:r w:rsidRPr="003162B2">
        <w:rPr>
          <w:rFonts w:ascii="Arial" w:hAnsi="Arial" w:cs="Arial"/>
          <w:noProof/>
          <w:color w:val="0000FF"/>
          <w:sz w:val="28"/>
          <w:szCs w:val="28"/>
        </w:rPr>
        <w:t>* * * *</w:t>
      </w:r>
    </w:p>
    <w:p w14:paraId="440EED35" w14:textId="77777777" w:rsidR="009E50B9" w:rsidRPr="008B14DE" w:rsidRDefault="009E50B9" w:rsidP="009E50B9"/>
    <w:p w14:paraId="0BAEE705" w14:textId="199A7C6D" w:rsidR="009E50B9" w:rsidRDefault="009E50B9" w:rsidP="009E50B9">
      <w:pPr>
        <w:pStyle w:val="3"/>
      </w:pPr>
      <w:bookmarkStart w:id="21" w:name="_Toc157597016"/>
      <w:bookmarkStart w:id="22" w:name="_Toc157699061"/>
      <w:r w:rsidRPr="0006378A">
        <w:t>6.</w:t>
      </w:r>
      <w:r>
        <w:t>21</w:t>
      </w:r>
      <w:r w:rsidRPr="0006378A">
        <w:t>.2</w:t>
      </w:r>
      <w:r w:rsidRPr="0006378A">
        <w:rPr>
          <w:rFonts w:hint="eastAsia"/>
        </w:rPr>
        <w:tab/>
      </w:r>
      <w:r>
        <w:t>Procedures</w:t>
      </w:r>
      <w:bookmarkEnd w:id="21"/>
      <w:bookmarkEnd w:id="22"/>
    </w:p>
    <w:p w14:paraId="2F4DF47A" w14:textId="77777777" w:rsidR="005E1556" w:rsidRPr="00444C64" w:rsidRDefault="005E1556" w:rsidP="005E1556">
      <w:pPr>
        <w:rPr>
          <w:rFonts w:eastAsia="等线"/>
          <w:b/>
          <w:bCs/>
        </w:rPr>
      </w:pPr>
      <w:r>
        <w:rPr>
          <w:rFonts w:eastAsia="等线"/>
          <w:b/>
          <w:bCs/>
        </w:rPr>
        <w:t>1</w:t>
      </w:r>
      <w:r>
        <w:rPr>
          <w:rFonts w:eastAsia="等线"/>
          <w:b/>
          <w:bCs/>
        </w:rPr>
        <w:tab/>
      </w:r>
      <w:r w:rsidRPr="00444C64">
        <w:rPr>
          <w:rFonts w:eastAsia="等线"/>
          <w:b/>
          <w:bCs/>
        </w:rPr>
        <w:t>Attach procedure.</w:t>
      </w:r>
    </w:p>
    <w:p w14:paraId="132D7D75" w14:textId="190F7D79" w:rsidR="009E50B9" w:rsidRDefault="009E50B9" w:rsidP="009E50B9">
      <w:pPr>
        <w:pStyle w:val="TH"/>
        <w:rPr>
          <w:lang w:val="en-IN" w:eastAsia="zh-CN"/>
        </w:rPr>
      </w:pPr>
      <w:del w:id="23" w:author="Xiaomi-1.24" w:date="2024-02-04T16:53:00Z">
        <w:r w:rsidDel="009E50B9">
          <w:object w:dxaOrig="12281" w:dyaOrig="7431" w14:anchorId="547E46CC">
            <v:shape id="_x0000_i1026" type="#_x0000_t75" style="width:400.55pt;height:242.9pt" o:ole="">
              <v:imagedata r:id="rId10" o:title=""/>
            </v:shape>
            <o:OLEObject Type="Embed" ProgID="Visio.Drawing.15" ShapeID="_x0000_i1026" DrawAspect="Content" ObjectID="_1773846562" r:id="rId11"/>
          </w:object>
        </w:r>
        <w:r w:rsidRPr="00784E54" w:rsidDel="009E50B9">
          <w:delText xml:space="preserve"> </w:delText>
        </w:r>
      </w:del>
    </w:p>
    <w:p w14:paraId="5332A7FA" w14:textId="769117FA" w:rsidR="009E50B9" w:rsidDel="00CF26F7" w:rsidRDefault="009E50B9" w:rsidP="009E50B9">
      <w:pPr>
        <w:pStyle w:val="TF"/>
        <w:rPr>
          <w:del w:id="24" w:author="Xiaomi-1.24" w:date="2024-02-04T16:58:00Z"/>
        </w:rPr>
      </w:pPr>
      <w:del w:id="25" w:author="Xiaomi-1.24" w:date="2024-02-04T16:58:00Z">
        <w:r w:rsidRPr="00050CA8" w:rsidDel="00CF26F7">
          <w:delText xml:space="preserve">Figure </w:delText>
        </w:r>
        <w:r w:rsidDel="00CF26F7">
          <w:delText>6.21.2-1</w:delText>
        </w:r>
        <w:r w:rsidRPr="00050CA8" w:rsidDel="00CF26F7">
          <w:delText>:</w:delText>
        </w:r>
        <w:r w:rsidDel="00CF26F7">
          <w:delText xml:space="preserve"> UE attach procedure based on regenerative satellite architecture </w:delText>
        </w:r>
      </w:del>
    </w:p>
    <w:p w14:paraId="5962FDAE" w14:textId="6A15E656" w:rsidR="009E50B9" w:rsidDel="009E50B9" w:rsidRDefault="009E50B9" w:rsidP="009E50B9">
      <w:pPr>
        <w:rPr>
          <w:del w:id="26" w:author="Xiaomi-1.24" w:date="2024-02-04T16:53:00Z"/>
          <w:lang w:eastAsia="zh-CN"/>
        </w:rPr>
      </w:pPr>
      <w:del w:id="27" w:author="Xiaomi-1.24" w:date="2024-02-04T16:53:00Z">
        <w:r w:rsidDel="009E50B9">
          <w:rPr>
            <w:lang w:eastAsia="zh-CN"/>
          </w:rPr>
          <w:delText>The attach procedure for supporting store and forward feature is described as below:</w:delText>
        </w:r>
      </w:del>
    </w:p>
    <w:p w14:paraId="45AAF093" w14:textId="75D548B3" w:rsidR="009E50B9" w:rsidDel="009E50B9" w:rsidRDefault="009E50B9" w:rsidP="009E50B9">
      <w:pPr>
        <w:pStyle w:val="B1"/>
        <w:numPr>
          <w:ilvl w:val="0"/>
          <w:numId w:val="24"/>
        </w:numPr>
        <w:rPr>
          <w:del w:id="28" w:author="Xiaomi-1.24" w:date="2024-02-04T16:53:00Z"/>
          <w:lang w:eastAsia="zh-CN"/>
        </w:rPr>
      </w:pPr>
      <w:del w:id="29" w:author="Xiaomi-1.24" w:date="2024-02-04T16:53:00Z">
        <w:r w:rsidDel="009E50B9">
          <w:rPr>
            <w:lang w:eastAsia="zh-CN"/>
          </w:rPr>
          <w:delText>The UE accesses EPC via satellite access with eNB on-board. The UE sends attach request message to the network.</w:delText>
        </w:r>
      </w:del>
    </w:p>
    <w:p w14:paraId="49DC149D" w14:textId="5C675335" w:rsidR="009E50B9" w:rsidDel="009E50B9" w:rsidRDefault="009E50B9" w:rsidP="009E50B9">
      <w:pPr>
        <w:pStyle w:val="B1"/>
        <w:numPr>
          <w:ilvl w:val="0"/>
          <w:numId w:val="24"/>
        </w:numPr>
        <w:rPr>
          <w:del w:id="30" w:author="Xiaomi-1.24" w:date="2024-02-04T16:53:00Z"/>
          <w:lang w:eastAsia="zh-CN"/>
        </w:rPr>
      </w:pPr>
      <w:del w:id="31" w:author="Xiaomi-1.24" w:date="2024-02-04T16:53:00Z">
        <w:r w:rsidDel="009E50B9">
          <w:rPr>
            <w:lang w:eastAsia="zh-CN"/>
          </w:rPr>
          <w:delText xml:space="preserve">The attach request is transferred to the MME by the eNB </w:delText>
        </w:r>
        <w:r w:rsidDel="009E50B9">
          <w:rPr>
            <w:rFonts w:hint="eastAsia"/>
            <w:lang w:eastAsia="zh-CN"/>
          </w:rPr>
          <w:delText>using</w:delText>
        </w:r>
        <w:r w:rsidDel="009E50B9">
          <w:rPr>
            <w:lang w:eastAsia="zh-CN"/>
          </w:rPr>
          <w:delText xml:space="preserve"> S1-AP </w:delText>
        </w:r>
        <w:r w:rsidDel="009E50B9">
          <w:rPr>
            <w:rFonts w:hint="eastAsia"/>
            <w:lang w:eastAsia="zh-CN"/>
          </w:rPr>
          <w:delText>message.</w:delText>
        </w:r>
        <w:r w:rsidDel="009E50B9">
          <w:rPr>
            <w:lang w:eastAsia="zh-CN"/>
          </w:rPr>
          <w:delText xml:space="preserve"> If the on-board eNB supports S&amp;F, the eNB S&amp;F capability is included in the S1-AP message as well and sent to MME.</w:delText>
        </w:r>
      </w:del>
    </w:p>
    <w:p w14:paraId="1B0FA361" w14:textId="3D499BAF" w:rsidR="009E50B9" w:rsidDel="009E50B9" w:rsidRDefault="009E50B9" w:rsidP="009E50B9">
      <w:pPr>
        <w:pStyle w:val="B1"/>
        <w:numPr>
          <w:ilvl w:val="0"/>
          <w:numId w:val="24"/>
        </w:numPr>
        <w:rPr>
          <w:del w:id="32" w:author="Xiaomi-1.24" w:date="2024-02-04T16:53:00Z"/>
          <w:lang w:eastAsia="zh-CN"/>
        </w:rPr>
      </w:pPr>
      <w:del w:id="33" w:author="Xiaomi-1.24" w:date="2024-02-04T16:53:00Z">
        <w:r w:rsidDel="009E50B9">
          <w:rPr>
            <w:lang w:eastAsia="zh-CN"/>
          </w:rPr>
          <w:delText xml:space="preserve">When the MME has no UE subscription information, it retrieves the information from HSS. If the UE subscribed S&amp;F </w:delText>
        </w:r>
        <w:r w:rsidDel="009E50B9">
          <w:rPr>
            <w:rFonts w:hint="eastAsia"/>
            <w:lang w:eastAsia="zh-CN"/>
          </w:rPr>
          <w:delText>service,</w:delText>
        </w:r>
        <w:r w:rsidDel="009E50B9">
          <w:rPr>
            <w:lang w:eastAsia="zh-CN"/>
          </w:rPr>
          <w:delText xml:space="preserve"> S&amp;F information (e.g. data storage quota, data forward priority) is contained in the UE subscription.</w:delText>
        </w:r>
      </w:del>
    </w:p>
    <w:p w14:paraId="41FB79A2" w14:textId="37E0E70B" w:rsidR="009E50B9" w:rsidDel="009E50B9" w:rsidRDefault="009E50B9" w:rsidP="009E50B9">
      <w:pPr>
        <w:pStyle w:val="B1"/>
        <w:numPr>
          <w:ilvl w:val="0"/>
          <w:numId w:val="24"/>
        </w:numPr>
        <w:rPr>
          <w:del w:id="34" w:author="Xiaomi-1.24" w:date="2024-02-04T16:53:00Z"/>
          <w:lang w:eastAsia="zh-CN"/>
        </w:rPr>
      </w:pPr>
      <w:del w:id="35" w:author="Xiaomi-1.24" w:date="2024-02-04T16:53:00Z">
        <w:r w:rsidDel="009E50B9">
          <w:rPr>
            <w:lang w:eastAsia="zh-CN"/>
          </w:rPr>
          <w:delText xml:space="preserve">Based on the eNB </w:delText>
        </w:r>
        <w:r w:rsidDel="009E50B9">
          <w:rPr>
            <w:rFonts w:hint="eastAsia"/>
            <w:lang w:eastAsia="zh-CN"/>
          </w:rPr>
          <w:delText>supporting</w:delText>
        </w:r>
        <w:r w:rsidDel="009E50B9">
          <w:rPr>
            <w:lang w:eastAsia="zh-CN"/>
          </w:rPr>
          <w:delText xml:space="preserve"> S&amp;F capability, the UE S&amp;F subscription information, the MME determines S&amp;F capability is applied to the UE.</w:delText>
        </w:r>
      </w:del>
    </w:p>
    <w:p w14:paraId="67761AEF" w14:textId="5992F66C" w:rsidR="009E50B9" w:rsidDel="009E50B9" w:rsidRDefault="009E50B9" w:rsidP="009E50B9">
      <w:pPr>
        <w:pStyle w:val="B1"/>
        <w:numPr>
          <w:ilvl w:val="0"/>
          <w:numId w:val="24"/>
        </w:numPr>
        <w:rPr>
          <w:del w:id="36" w:author="Xiaomi-1.24" w:date="2024-02-04T16:53:00Z"/>
          <w:lang w:eastAsia="zh-CN"/>
        </w:rPr>
      </w:pPr>
      <w:del w:id="37" w:author="Xiaomi-1.24" w:date="2024-02-04T16:53:00Z">
        <w:r w:rsidDel="009E50B9">
          <w:rPr>
            <w:lang w:eastAsia="zh-CN"/>
          </w:rPr>
          <w:lastRenderedPageBreak/>
          <w:delText>The S</w:delText>
        </w:r>
        <w:r w:rsidDel="009E50B9">
          <w:rPr>
            <w:rFonts w:hint="eastAsia"/>
            <w:lang w:eastAsia="zh-CN"/>
          </w:rPr>
          <w:delText>&amp;</w:delText>
        </w:r>
        <w:r w:rsidDel="009E50B9">
          <w:rPr>
            <w:lang w:eastAsia="zh-CN"/>
          </w:rPr>
          <w:delText>F subscription information is stored at the MME.</w:delText>
        </w:r>
      </w:del>
    </w:p>
    <w:p w14:paraId="38F42FEC" w14:textId="2665625D" w:rsidR="009E50B9" w:rsidDel="009E50B9" w:rsidRDefault="009E50B9" w:rsidP="009E50B9">
      <w:pPr>
        <w:pStyle w:val="B1"/>
        <w:numPr>
          <w:ilvl w:val="0"/>
          <w:numId w:val="24"/>
        </w:numPr>
        <w:rPr>
          <w:del w:id="38" w:author="Xiaomi-1.24" w:date="2024-02-04T16:53:00Z"/>
          <w:lang w:eastAsia="zh-CN"/>
        </w:rPr>
      </w:pPr>
      <w:del w:id="39" w:author="Xiaomi-1.24" w:date="2024-02-04T16:53:00Z">
        <w:r w:rsidDel="009E50B9">
          <w:rPr>
            <w:lang w:eastAsia="zh-CN"/>
          </w:rPr>
          <w:delText>Other steps of attach procedure as defined in clause 5.3.2.1 of TS 23.501 are finished between UE and network.</w:delText>
        </w:r>
      </w:del>
    </w:p>
    <w:p w14:paraId="0ADF3632" w14:textId="683A7500" w:rsidR="009E50B9" w:rsidDel="009E50B9" w:rsidRDefault="009E50B9" w:rsidP="009E50B9">
      <w:pPr>
        <w:pStyle w:val="B1"/>
        <w:numPr>
          <w:ilvl w:val="0"/>
          <w:numId w:val="24"/>
        </w:numPr>
        <w:rPr>
          <w:del w:id="40" w:author="Xiaomi-1.24" w:date="2024-02-04T16:53:00Z"/>
          <w:lang w:eastAsia="zh-CN"/>
        </w:rPr>
      </w:pPr>
      <w:del w:id="41" w:author="Xiaomi-1.24" w:date="2024-02-04T16:53:00Z">
        <w:r w:rsidDel="009E50B9">
          <w:rPr>
            <w:lang w:eastAsia="zh-CN"/>
          </w:rPr>
          <w:delText>The MME uses S1-AP to send attach accept to eNB</w:delText>
        </w:r>
        <w:r w:rsidDel="009E50B9">
          <w:rPr>
            <w:rFonts w:hint="eastAsia"/>
            <w:lang w:eastAsia="zh-CN"/>
          </w:rPr>
          <w:delText>.</w:delText>
        </w:r>
        <w:r w:rsidDel="009E50B9">
          <w:rPr>
            <w:lang w:eastAsia="zh-CN"/>
          </w:rPr>
          <w:delText xml:space="preserve"> If S&amp;F capability is determined to applied to the UE, the S&amp;F subscription information is also sent to the eNB.</w:delText>
        </w:r>
      </w:del>
    </w:p>
    <w:p w14:paraId="302EDE41" w14:textId="263F97A0" w:rsidR="009E50B9" w:rsidDel="009E50B9" w:rsidRDefault="009E50B9" w:rsidP="009E50B9">
      <w:pPr>
        <w:pStyle w:val="B1"/>
        <w:numPr>
          <w:ilvl w:val="0"/>
          <w:numId w:val="24"/>
        </w:numPr>
        <w:rPr>
          <w:del w:id="42" w:author="Xiaomi-1.24" w:date="2024-02-04T16:53:00Z"/>
          <w:lang w:eastAsia="zh-CN"/>
        </w:rPr>
      </w:pPr>
      <w:del w:id="43" w:author="Xiaomi-1.24" w:date="2024-02-04T16:53:00Z">
        <w:r w:rsidDel="009E50B9">
          <w:rPr>
            <w:lang w:eastAsia="zh-CN"/>
          </w:rPr>
          <w:delText>The eNB returns attach accept message to the UE.</w:delText>
        </w:r>
      </w:del>
    </w:p>
    <w:p w14:paraId="11111F09" w14:textId="0EB814A9" w:rsidR="009E50B9" w:rsidRPr="00775E4C" w:rsidDel="009E50B9" w:rsidRDefault="009E50B9" w:rsidP="009E50B9">
      <w:pPr>
        <w:pStyle w:val="B1"/>
        <w:numPr>
          <w:ilvl w:val="0"/>
          <w:numId w:val="24"/>
        </w:numPr>
        <w:rPr>
          <w:del w:id="44" w:author="Xiaomi-1.24" w:date="2024-02-04T16:53:00Z"/>
          <w:lang w:eastAsia="zh-CN"/>
        </w:rPr>
      </w:pPr>
      <w:del w:id="45" w:author="Xiaomi-1.24" w:date="2024-02-04T16:53:00Z">
        <w:r w:rsidDel="009E50B9">
          <w:rPr>
            <w:lang w:eastAsia="zh-CN"/>
          </w:rPr>
          <w:delText>The UE sends attach complete message to the network.</w:delText>
        </w:r>
      </w:del>
    </w:p>
    <w:p w14:paraId="3E972B8E" w14:textId="32944FDC" w:rsidR="008B14DE" w:rsidRPr="008B14DE" w:rsidRDefault="008B14DE" w:rsidP="00521617"/>
    <w:bookmarkStart w:id="46" w:name="_Toc500949101"/>
    <w:bookmarkStart w:id="47" w:name="_Toc92875663"/>
    <w:bookmarkStart w:id="48" w:name="_Toc93070687"/>
    <w:bookmarkStart w:id="49" w:name="_Toc146539441"/>
    <w:p w14:paraId="6C67D7BE" w14:textId="1CE16D29" w:rsidR="00775E4C" w:rsidRDefault="00006D04" w:rsidP="005142C1">
      <w:pPr>
        <w:jc w:val="center"/>
        <w:rPr>
          <w:ins w:id="50" w:author="Kundan Tiwari" w:date="2023-10-30T19:02:00Z"/>
          <w:lang w:val="en-IN" w:eastAsia="zh-CN"/>
        </w:rPr>
      </w:pPr>
      <w:ins w:id="51" w:author="Xiaomi-1.24" w:date="2024-02-05T20:30:00Z">
        <w:r>
          <w:object w:dxaOrig="12370" w:dyaOrig="14911" w14:anchorId="0D382258">
            <v:shape id="_x0000_i1027" type="#_x0000_t75" style="width:481.65pt;height:580.55pt" o:ole="">
              <v:imagedata r:id="rId12" o:title=""/>
            </v:shape>
            <o:OLEObject Type="Embed" ProgID="Visio.Drawing.15" ShapeID="_x0000_i1027" DrawAspect="Content" ObjectID="_1773846563" r:id="rId13"/>
          </w:object>
        </w:r>
      </w:ins>
      <w:del w:id="52" w:author="Xiaomi" w:date="2024-01-11T14:19:00Z">
        <w:r w:rsidR="00775E4C" w:rsidRPr="00784E54" w:rsidDel="00A431A3">
          <w:fldChar w:fldCharType="begin"/>
        </w:r>
        <w:r w:rsidR="00775E4C" w:rsidRPr="00784E54" w:rsidDel="00A431A3">
          <w:fldChar w:fldCharType="end"/>
        </w:r>
      </w:del>
    </w:p>
    <w:bookmarkEnd w:id="46"/>
    <w:bookmarkEnd w:id="47"/>
    <w:bookmarkEnd w:id="48"/>
    <w:bookmarkEnd w:id="49"/>
    <w:p w14:paraId="0C1AB7C0" w14:textId="31DBFD07" w:rsidR="009B4484" w:rsidRDefault="00775E4C" w:rsidP="009B4484">
      <w:pPr>
        <w:pStyle w:val="TF"/>
      </w:pPr>
      <w:r w:rsidRPr="00050CA8">
        <w:t xml:space="preserve">Figure </w:t>
      </w:r>
      <w:r>
        <w:t>6.</w:t>
      </w:r>
      <w:r w:rsidR="00CF26F7">
        <w:t>21</w:t>
      </w:r>
      <w:r>
        <w:t>.2</w:t>
      </w:r>
      <w:r w:rsidR="0045786B">
        <w:t>-1</w:t>
      </w:r>
      <w:r w:rsidRPr="00050CA8">
        <w:t>:</w:t>
      </w:r>
      <w:r w:rsidR="0045786B">
        <w:t xml:space="preserve"> UE attach </w:t>
      </w:r>
      <w:ins w:id="53" w:author="Xiaomi-1.24" w:date="2024-02-04T16:58:00Z">
        <w:r w:rsidR="00CF26F7">
          <w:t xml:space="preserve">without PDU connectivity </w:t>
        </w:r>
      </w:ins>
      <w:r w:rsidR="0045786B">
        <w:t xml:space="preserve">procedure </w:t>
      </w:r>
      <w:r w:rsidR="005D2F36">
        <w:t>based on regenerative satellite architecture</w:t>
      </w:r>
      <w:r>
        <w:t xml:space="preserve"> </w:t>
      </w:r>
    </w:p>
    <w:p w14:paraId="4912E864" w14:textId="622A518F" w:rsidR="005142C1" w:rsidRDefault="005142C1" w:rsidP="005142C1">
      <w:pPr>
        <w:rPr>
          <w:ins w:id="54" w:author="Xiaomi-1.24" w:date="2024-02-04T16:58:00Z"/>
          <w:lang w:eastAsia="zh-CN"/>
        </w:rPr>
      </w:pPr>
      <w:r>
        <w:rPr>
          <w:lang w:eastAsia="zh-CN"/>
        </w:rPr>
        <w:t>The attach procedure for supporting store and forward feature is described as below:</w:t>
      </w:r>
    </w:p>
    <w:p w14:paraId="51262D67" w14:textId="77777777" w:rsidR="00CF26F7" w:rsidRDefault="00CF26F7" w:rsidP="00CF26F7">
      <w:pPr>
        <w:pStyle w:val="B1"/>
        <w:numPr>
          <w:ilvl w:val="0"/>
          <w:numId w:val="25"/>
        </w:numPr>
        <w:ind w:left="709"/>
        <w:rPr>
          <w:ins w:id="55" w:author="Xiaomi-1.24" w:date="2024-02-04T16:58:00Z"/>
          <w:lang w:eastAsia="zh-CN"/>
        </w:rPr>
      </w:pPr>
      <w:ins w:id="56" w:author="Xiaomi-1.24" w:date="2024-02-04T16:58:00Z">
        <w:r>
          <w:rPr>
            <w:lang w:eastAsia="zh-CN"/>
          </w:rPr>
          <w:t xml:space="preserve">An eNB on board the satellite shall broadcast Store and Forward mode if supporting S&amp;F </w:t>
        </w:r>
        <w:r>
          <w:rPr>
            <w:rFonts w:hint="eastAsia"/>
            <w:lang w:eastAsia="zh-CN"/>
          </w:rPr>
          <w:t>satellite</w:t>
        </w:r>
        <w:r>
          <w:rPr>
            <w:lang w:eastAsia="zh-CN"/>
          </w:rPr>
          <w:t xml:space="preserve"> </w:t>
        </w:r>
        <w:r>
          <w:rPr>
            <w:rFonts w:hint="eastAsia"/>
            <w:lang w:eastAsia="zh-CN"/>
          </w:rPr>
          <w:t>operation.</w:t>
        </w:r>
        <w:r>
          <w:rPr>
            <w:lang w:eastAsia="zh-CN"/>
          </w:rPr>
          <w:t xml:space="preserve"> Besides, whether it supports CP or UP CIoT EPS optimisation shall be broadcasted as well.</w:t>
        </w:r>
      </w:ins>
    </w:p>
    <w:p w14:paraId="40A8A4E1" w14:textId="75CDA112" w:rsidR="00CF26F7" w:rsidRDefault="00CF26F7" w:rsidP="00CF26F7">
      <w:pPr>
        <w:pStyle w:val="B1"/>
        <w:numPr>
          <w:ilvl w:val="0"/>
          <w:numId w:val="25"/>
        </w:numPr>
        <w:ind w:left="709"/>
        <w:rPr>
          <w:ins w:id="57" w:author="Xiaomi-1.24" w:date="2024-02-04T16:58:00Z"/>
          <w:lang w:eastAsia="zh-CN"/>
        </w:rPr>
      </w:pPr>
      <w:ins w:id="58" w:author="Xiaomi-1.24" w:date="2024-02-04T16:58:00Z">
        <w:r>
          <w:rPr>
            <w:lang w:eastAsia="zh-CN"/>
          </w:rPr>
          <w:t xml:space="preserve">A UE, camping on the eNB, reads the related SIB message. It knows the satellite access being accessed is operating in S&amp;F </w:t>
        </w:r>
        <w:r>
          <w:rPr>
            <w:rFonts w:hint="eastAsia"/>
            <w:lang w:eastAsia="zh-CN"/>
          </w:rPr>
          <w:t>mode.</w:t>
        </w:r>
        <w:r>
          <w:rPr>
            <w:lang w:eastAsia="zh-CN"/>
          </w:rPr>
          <w:t xml:space="preserve"> If the UE supports S&amp;F </w:t>
        </w:r>
        <w:r>
          <w:rPr>
            <w:rFonts w:hint="eastAsia"/>
            <w:lang w:eastAsia="zh-CN"/>
          </w:rPr>
          <w:t xml:space="preserve">capability </w:t>
        </w:r>
        <w:r>
          <w:rPr>
            <w:lang w:eastAsia="zh-CN"/>
          </w:rPr>
          <w:t xml:space="preserve">and wants to access via the satellite access to </w:t>
        </w:r>
      </w:ins>
      <w:ins w:id="59" w:author="Xiaomi-1.24" w:date="2024-02-05T19:49:00Z">
        <w:r w:rsidR="006649DD">
          <w:rPr>
            <w:lang w:eastAsia="zh-CN"/>
          </w:rPr>
          <w:lastRenderedPageBreak/>
          <w:t>W</w:t>
        </w:r>
      </w:ins>
      <w:ins w:id="60" w:author="Xiaomi-1.24" w:date="2024-02-04T16:58:00Z">
        <w:r>
          <w:rPr>
            <w:lang w:eastAsia="zh-CN"/>
          </w:rPr>
          <w:t xml:space="preserve">initiate delay tolerant service, it initiates the attach procedure by sending an attach request (S&amp;F </w:t>
        </w:r>
        <w:r>
          <w:rPr>
            <w:rFonts w:hint="eastAsia"/>
            <w:lang w:eastAsia="zh-CN"/>
          </w:rPr>
          <w:t>capabilit</w:t>
        </w:r>
        <w:r>
          <w:rPr>
            <w:lang w:eastAsia="zh-CN"/>
          </w:rPr>
          <w:t xml:space="preserve">y, preferred network behavior) message together with RRC parameters to the onboard eNB. </w:t>
        </w:r>
      </w:ins>
    </w:p>
    <w:p w14:paraId="20CA2B20" w14:textId="77777777" w:rsidR="00CF26F7" w:rsidRDefault="00CF26F7" w:rsidP="00CF26F7">
      <w:pPr>
        <w:pStyle w:val="B1"/>
        <w:ind w:left="709" w:firstLine="0"/>
        <w:rPr>
          <w:ins w:id="61" w:author="Xiaomi-1.24" w:date="2024-02-04T16:58:00Z"/>
          <w:lang w:eastAsia="zh-CN"/>
        </w:rPr>
      </w:pPr>
      <w:ins w:id="62" w:author="Xiaomi-1.24" w:date="2024-02-04T16:58:00Z">
        <w:r>
          <w:rPr>
            <w:lang w:eastAsia="zh-CN"/>
          </w:rPr>
          <w:t xml:space="preserve">The UE supporting S&amp;F </w:t>
        </w:r>
        <w:r>
          <w:rPr>
            <w:rFonts w:hint="eastAsia"/>
            <w:lang w:eastAsia="zh-CN"/>
          </w:rPr>
          <w:t>capability</w:t>
        </w:r>
        <w:r>
          <w:rPr>
            <w:lang w:eastAsia="zh-CN"/>
          </w:rPr>
          <w:t xml:space="preserve"> </w:t>
        </w:r>
        <w:r>
          <w:rPr>
            <w:rFonts w:hint="eastAsia"/>
            <w:lang w:eastAsia="zh-CN"/>
          </w:rPr>
          <w:t>is</w:t>
        </w:r>
        <w:r>
          <w:rPr>
            <w:lang w:eastAsia="zh-CN"/>
          </w:rPr>
          <w:t xml:space="preserve"> </w:t>
        </w:r>
        <w:r>
          <w:rPr>
            <w:rFonts w:hint="eastAsia"/>
            <w:lang w:eastAsia="zh-CN"/>
          </w:rPr>
          <w:t>included</w:t>
        </w:r>
        <w:r>
          <w:rPr>
            <w:lang w:eastAsia="zh-CN"/>
          </w:rPr>
          <w:t xml:space="preserve"> in the </w:t>
        </w:r>
        <w:r>
          <w:rPr>
            <w:rFonts w:hint="eastAsia"/>
            <w:lang w:eastAsia="zh-CN"/>
          </w:rPr>
          <w:t>attach</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The UE indicated CP/UP CIoT EPS Optimisation in preferred network behaviour. In the RRC message, the UE indicates its support of the CIoT EPS Optimisations. In this case, ESM message container may be omitted in the attach request message. If the ESM message container is omitted, the MME shall not establish a PDN connection as part of the attach procedure, step 11 and 17 are not executed. </w:t>
        </w:r>
      </w:ins>
    </w:p>
    <w:p w14:paraId="06E526DF" w14:textId="77777777" w:rsidR="00CF26F7" w:rsidRDefault="00CF26F7" w:rsidP="00CF26F7">
      <w:pPr>
        <w:pStyle w:val="B1"/>
        <w:ind w:left="709" w:firstLine="0"/>
        <w:rPr>
          <w:ins w:id="63" w:author="Xiaomi-1.24" w:date="2024-02-04T16:58:00Z"/>
          <w:lang w:eastAsia="zh-CN"/>
        </w:rPr>
      </w:pPr>
      <w:ins w:id="64" w:author="Xiaomi-1.24" w:date="2024-02-04T16:58:00Z">
        <w:r>
          <w:rPr>
            <w:lang w:eastAsia="zh-CN"/>
          </w:rPr>
          <w:t>For the case of UE attaching with CP CIoT EPS Optimisation with no user plane establishement, steps 12-16 are replaced by S1 AP NAS Transport and RRC Direct Transfer messages that transport the NAS attach accept and NAS attach complete messages.</w:t>
        </w:r>
      </w:ins>
    </w:p>
    <w:p w14:paraId="2010EDFD" w14:textId="77777777" w:rsidR="00CF26F7" w:rsidRDefault="00CF26F7" w:rsidP="00CF26F7">
      <w:pPr>
        <w:pStyle w:val="B1"/>
        <w:numPr>
          <w:ilvl w:val="0"/>
          <w:numId w:val="25"/>
        </w:numPr>
        <w:ind w:left="709"/>
        <w:rPr>
          <w:ins w:id="65" w:author="Xiaomi-1.24" w:date="2024-02-04T16:58:00Z"/>
          <w:lang w:eastAsia="zh-CN"/>
        </w:rPr>
      </w:pPr>
      <w:ins w:id="66" w:author="Xiaomi-1.24" w:date="2024-02-04T16:58:00Z">
        <w:r>
          <w:rPr>
            <w:lang w:eastAsia="zh-CN"/>
          </w:rPr>
          <w:t xml:space="preserve">After receving attach request message, if the on board eNB detects feeder link is unavailable, the on board eNB stores the message for the UE. </w:t>
        </w:r>
      </w:ins>
    </w:p>
    <w:p w14:paraId="4486C67F" w14:textId="77777777" w:rsidR="00CF26F7" w:rsidRDefault="00CF26F7" w:rsidP="00CF26F7">
      <w:pPr>
        <w:pStyle w:val="B1"/>
        <w:numPr>
          <w:ilvl w:val="0"/>
          <w:numId w:val="25"/>
        </w:numPr>
        <w:ind w:left="709"/>
        <w:rPr>
          <w:ins w:id="67" w:author="Xiaomi-1.24" w:date="2024-02-04T16:58:00Z"/>
          <w:lang w:eastAsia="zh-CN"/>
        </w:rPr>
      </w:pPr>
      <w:ins w:id="68" w:author="Xiaomi-1.24" w:date="2024-02-04T16:58:00Z">
        <w:r>
          <w:rPr>
            <w:lang w:eastAsia="zh-CN"/>
          </w:rPr>
          <w:t xml:space="preserve">The on board eNB sends an attach notification message to the UE to inform the UE that the attachment is under S&amp;F </w:t>
        </w:r>
        <w:r>
          <w:rPr>
            <w:rFonts w:hint="eastAsia"/>
            <w:lang w:eastAsia="zh-CN"/>
          </w:rPr>
          <w:t>mode</w:t>
        </w:r>
        <w:r>
          <w:rPr>
            <w:lang w:eastAsia="zh-CN"/>
          </w:rPr>
          <w:t xml:space="preserve"> </w:t>
        </w:r>
        <w:r>
          <w:rPr>
            <w:rFonts w:hint="eastAsia"/>
            <w:lang w:eastAsia="zh-CN"/>
          </w:rPr>
          <w:t>and</w:t>
        </w:r>
        <w:r>
          <w:rPr>
            <w:lang w:eastAsia="zh-CN"/>
          </w:rPr>
          <w:t xml:space="preserve"> attach response will be delayed. After receiving the notification, the UE will </w:t>
        </w:r>
        <w:r>
          <w:rPr>
            <w:rFonts w:hint="eastAsia"/>
            <w:lang w:eastAsia="zh-CN"/>
          </w:rPr>
          <w:t>not</w:t>
        </w:r>
        <w:r>
          <w:rPr>
            <w:lang w:eastAsia="zh-CN"/>
          </w:rPr>
          <w:t xml:space="preserve"> try to </w:t>
        </w:r>
        <w:r>
          <w:rPr>
            <w:rFonts w:hint="eastAsia"/>
            <w:lang w:eastAsia="zh-CN"/>
          </w:rPr>
          <w:t>send</w:t>
        </w:r>
        <w:r>
          <w:rPr>
            <w:lang w:eastAsia="zh-CN"/>
          </w:rPr>
          <w:t xml:space="preserve"> </w:t>
        </w:r>
        <w:r>
          <w:rPr>
            <w:rFonts w:hint="eastAsia"/>
            <w:lang w:eastAsia="zh-CN"/>
          </w:rPr>
          <w:t>attach</w:t>
        </w:r>
        <w:r>
          <w:rPr>
            <w:lang w:eastAsia="zh-CN"/>
          </w:rPr>
          <w:t xml:space="preserve"> </w:t>
        </w:r>
        <w:r>
          <w:rPr>
            <w:rFonts w:hint="eastAsia"/>
            <w:lang w:eastAsia="zh-CN"/>
          </w:rPr>
          <w:t>request</w:t>
        </w:r>
        <w:r>
          <w:rPr>
            <w:lang w:eastAsia="zh-CN"/>
          </w:rPr>
          <w:t xml:space="preserve"> </w:t>
        </w:r>
        <w:r>
          <w:rPr>
            <w:rFonts w:hint="eastAsia"/>
            <w:lang w:eastAsia="zh-CN"/>
          </w:rPr>
          <w:t>again</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on</w:t>
        </w:r>
        <w:r>
          <w:rPr>
            <w:lang w:eastAsia="zh-CN"/>
          </w:rPr>
          <w:t xml:space="preserve"> </w:t>
        </w:r>
        <w:r>
          <w:rPr>
            <w:rFonts w:hint="eastAsia"/>
            <w:lang w:eastAsia="zh-CN"/>
          </w:rPr>
          <w:t>board</w:t>
        </w:r>
        <w:r>
          <w:rPr>
            <w:lang w:eastAsia="zh-CN"/>
          </w:rPr>
          <w:t xml:space="preserve"> </w:t>
        </w:r>
        <w:r>
          <w:rPr>
            <w:rFonts w:hint="eastAsia"/>
            <w:lang w:eastAsia="zh-CN"/>
          </w:rPr>
          <w:t>e</w:t>
        </w:r>
        <w:r>
          <w:rPr>
            <w:lang w:eastAsia="zh-CN"/>
          </w:rPr>
          <w:t>NB until the service link becomes available</w:t>
        </w:r>
        <w:r>
          <w:rPr>
            <w:rFonts w:hint="eastAsia"/>
            <w:lang w:eastAsia="zh-CN"/>
          </w:rPr>
          <w:t>.</w:t>
        </w:r>
      </w:ins>
    </w:p>
    <w:p w14:paraId="0179C9D6" w14:textId="77777777" w:rsidR="00CF26F7" w:rsidRDefault="00CF26F7" w:rsidP="00CF26F7">
      <w:pPr>
        <w:pStyle w:val="B1"/>
        <w:numPr>
          <w:ilvl w:val="0"/>
          <w:numId w:val="25"/>
        </w:numPr>
        <w:ind w:left="709"/>
        <w:rPr>
          <w:ins w:id="69" w:author="Xiaomi-1.24" w:date="2024-02-04T16:58:00Z"/>
          <w:lang w:eastAsia="zh-CN"/>
        </w:rPr>
      </w:pPr>
      <w:ins w:id="70" w:author="Xiaomi-1.24" w:date="2024-02-04T16:58:00Z">
        <w:r>
          <w:rPr>
            <w:lang w:eastAsia="zh-CN"/>
          </w:rPr>
          <w:t>If the on board eNB detects feeder link is available, it forwards the attach request in a S1 AP message together with eNB operating in S&amp;F mode to the MME.</w:t>
        </w:r>
      </w:ins>
    </w:p>
    <w:p w14:paraId="3840C619" w14:textId="77777777" w:rsidR="00CF26F7" w:rsidRDefault="00CF26F7" w:rsidP="00CF26F7">
      <w:pPr>
        <w:pStyle w:val="B1"/>
        <w:numPr>
          <w:ilvl w:val="0"/>
          <w:numId w:val="25"/>
        </w:numPr>
        <w:ind w:left="709"/>
        <w:rPr>
          <w:ins w:id="71" w:author="Xiaomi-1.24" w:date="2024-02-04T16:58:00Z"/>
          <w:lang w:eastAsia="zh-CN"/>
        </w:rPr>
      </w:pPr>
      <w:ins w:id="72" w:author="Xiaomi-1.24" w:date="2024-02-04T16:58:00Z">
        <w:r>
          <w:rPr>
            <w:lang w:eastAsia="zh-CN"/>
          </w:rPr>
          <w:t>If no UE context for the UE exists in the MME, if the attach request was not integrity protected, or if the check of the integrity failed, authentication and NAS security setup is needed. The MME request authenction vectors from HSS for the UE using IMSI.</w:t>
        </w:r>
      </w:ins>
    </w:p>
    <w:p w14:paraId="27FC7F22" w14:textId="77777777" w:rsidR="00CF26F7" w:rsidRDefault="00CF26F7" w:rsidP="00CF26F7">
      <w:pPr>
        <w:pStyle w:val="B1"/>
        <w:numPr>
          <w:ilvl w:val="0"/>
          <w:numId w:val="25"/>
        </w:numPr>
        <w:ind w:left="709"/>
        <w:rPr>
          <w:ins w:id="73" w:author="Xiaomi-1.24" w:date="2024-02-04T16:58:00Z"/>
          <w:lang w:eastAsia="zh-CN"/>
        </w:rPr>
      </w:pPr>
      <w:ins w:id="74" w:author="Xiaomi-1.24" w:date="2024-02-04T16:58:00Z">
        <w:r>
          <w:rPr>
            <w:lang w:eastAsia="zh-CN"/>
          </w:rPr>
          <w:t xml:space="preserve">The MME sends the authentication vectors to the eNB for the UE. The </w:t>
        </w:r>
        <w:r>
          <w:rPr>
            <w:rFonts w:hint="eastAsia"/>
            <w:lang w:eastAsia="zh-CN"/>
          </w:rPr>
          <w:t>e</w:t>
        </w:r>
        <w:r>
          <w:rPr>
            <w:lang w:eastAsia="zh-CN"/>
          </w:rPr>
          <w:t>NB may store the information for the UE if the service link is unavailable.</w:t>
        </w:r>
      </w:ins>
    </w:p>
    <w:p w14:paraId="1CA5F653" w14:textId="77777777" w:rsidR="00CF26F7" w:rsidRPr="00073CF4" w:rsidRDefault="00CF26F7" w:rsidP="00CF26F7">
      <w:pPr>
        <w:pStyle w:val="EditorsNote"/>
        <w:overflowPunct w:val="0"/>
        <w:autoSpaceDE w:val="0"/>
        <w:autoSpaceDN w:val="0"/>
        <w:adjustRightInd w:val="0"/>
        <w:ind w:left="1559" w:hanging="1276"/>
        <w:textAlignment w:val="baseline"/>
        <w:rPr>
          <w:ins w:id="75" w:author="Xiaomi-1.24" w:date="2024-02-04T16:58:00Z"/>
          <w:rFonts w:eastAsiaTheme="minorEastAsia"/>
          <w:lang w:eastAsia="en-GB"/>
        </w:rPr>
      </w:pPr>
      <w:ins w:id="76" w:author="Xiaomi-1.24" w:date="2024-02-04T16:58:00Z">
        <w:r>
          <w:rPr>
            <w:rFonts w:eastAsiaTheme="minorEastAsia"/>
            <w:lang w:eastAsia="en-GB"/>
          </w:rPr>
          <w:t>Editor’s note</w:t>
        </w:r>
        <w:r w:rsidRPr="00073CF4">
          <w:rPr>
            <w:rFonts w:eastAsiaTheme="minorEastAsia"/>
            <w:lang w:eastAsia="en-GB"/>
          </w:rPr>
          <w:t>:</w:t>
        </w:r>
        <w:r>
          <w:rPr>
            <w:rFonts w:eastAsiaTheme="minorEastAsia"/>
            <w:lang w:eastAsia="en-GB"/>
          </w:rPr>
          <w:tab/>
        </w:r>
        <w:r w:rsidRPr="00073CF4">
          <w:rPr>
            <w:rFonts w:eastAsiaTheme="minorEastAsia"/>
            <w:lang w:eastAsia="en-GB"/>
          </w:rPr>
          <w:t>How to handle the case that the on board eNB stores the</w:t>
        </w:r>
        <w:r>
          <w:rPr>
            <w:rFonts w:eastAsiaTheme="minorEastAsia"/>
            <w:lang w:eastAsia="en-GB"/>
          </w:rPr>
          <w:t xml:space="preserve"> UE related</w:t>
        </w:r>
        <w:r w:rsidRPr="00073CF4">
          <w:rPr>
            <w:rFonts w:eastAsiaTheme="minorEastAsia"/>
            <w:lang w:eastAsia="en-GB"/>
          </w:rPr>
          <w:t xml:space="preserve"> authentication information without security mechanism is created is upto SA3.</w:t>
        </w:r>
      </w:ins>
    </w:p>
    <w:p w14:paraId="25E77FC2" w14:textId="77777777" w:rsidR="00CF26F7" w:rsidRDefault="00CF26F7" w:rsidP="00CF26F7">
      <w:pPr>
        <w:pStyle w:val="B1"/>
        <w:numPr>
          <w:ilvl w:val="0"/>
          <w:numId w:val="25"/>
        </w:numPr>
        <w:ind w:left="709"/>
        <w:rPr>
          <w:ins w:id="77" w:author="Xiaomi-1.24" w:date="2024-02-04T16:58:00Z"/>
          <w:lang w:eastAsia="zh-CN"/>
        </w:rPr>
      </w:pPr>
      <w:ins w:id="78" w:author="Xiaomi-1.24" w:date="2024-02-04T16:58:00Z">
        <w:r>
          <w:rPr>
            <w:lang w:eastAsia="zh-CN"/>
          </w:rPr>
          <w:t xml:space="preserve">If the UE receives attach notification in step 3, and if the UE detects the service link becomes available, the UE resend the attach request to the on board </w:t>
        </w:r>
        <w:r>
          <w:rPr>
            <w:rFonts w:hint="eastAsia"/>
            <w:lang w:eastAsia="zh-CN"/>
          </w:rPr>
          <w:t>e</w:t>
        </w:r>
        <w:r>
          <w:rPr>
            <w:lang w:eastAsia="zh-CN"/>
          </w:rPr>
          <w:t>NB.</w:t>
        </w:r>
      </w:ins>
    </w:p>
    <w:p w14:paraId="3D1CF265" w14:textId="77777777" w:rsidR="00CF26F7" w:rsidRDefault="00CF26F7" w:rsidP="00CF26F7">
      <w:pPr>
        <w:pStyle w:val="B1"/>
        <w:numPr>
          <w:ilvl w:val="0"/>
          <w:numId w:val="25"/>
        </w:numPr>
        <w:ind w:left="709"/>
        <w:rPr>
          <w:ins w:id="79" w:author="Xiaomi-1.24" w:date="2024-02-04T16:58:00Z"/>
          <w:lang w:eastAsia="zh-CN"/>
        </w:rPr>
      </w:pPr>
      <w:ins w:id="80" w:author="Xiaomi-1.24" w:date="2024-02-04T16:58:00Z">
        <w:r>
          <w:rPr>
            <w:lang w:eastAsia="zh-CN"/>
          </w:rPr>
          <w:t xml:space="preserve">When receiving the attach request, the eNB sends the stored authentication vectors to the UE. </w:t>
        </w:r>
      </w:ins>
    </w:p>
    <w:p w14:paraId="1A8BDA05" w14:textId="77777777" w:rsidR="00CF26F7" w:rsidRDefault="00CF26F7" w:rsidP="00CF26F7">
      <w:pPr>
        <w:pStyle w:val="B1"/>
        <w:numPr>
          <w:ilvl w:val="0"/>
          <w:numId w:val="25"/>
        </w:numPr>
        <w:ind w:left="709"/>
        <w:rPr>
          <w:ins w:id="81" w:author="Xiaomi-1.24" w:date="2024-02-04T16:58:00Z"/>
          <w:lang w:eastAsia="zh-CN"/>
        </w:rPr>
      </w:pPr>
      <w:ins w:id="82" w:author="Xiaomi-1.24" w:date="2024-02-04T16:58:00Z">
        <w:r>
          <w:rPr>
            <w:lang w:eastAsia="zh-CN"/>
          </w:rPr>
          <w:t xml:space="preserve">The UE handles the authentication vectors and returns the authentication response to the </w:t>
        </w:r>
        <w:r>
          <w:rPr>
            <w:rFonts w:hint="eastAsia"/>
            <w:lang w:eastAsia="zh-CN"/>
          </w:rPr>
          <w:t>e</w:t>
        </w:r>
        <w:r>
          <w:rPr>
            <w:lang w:eastAsia="zh-CN"/>
          </w:rPr>
          <w:t>NB</w:t>
        </w:r>
        <w:r>
          <w:rPr>
            <w:rFonts w:hint="eastAsia"/>
            <w:lang w:eastAsia="zh-CN"/>
          </w:rPr>
          <w:t>.</w:t>
        </w:r>
        <w:r>
          <w:rPr>
            <w:lang w:eastAsia="zh-CN"/>
          </w:rPr>
          <w:t xml:space="preserve"> The eNB stores the authentication response if the feeder link is unavailable.</w:t>
        </w:r>
      </w:ins>
    </w:p>
    <w:p w14:paraId="0237B6AE" w14:textId="77777777" w:rsidR="00CF26F7" w:rsidRDefault="00CF26F7" w:rsidP="00CF26F7">
      <w:pPr>
        <w:pStyle w:val="B1"/>
        <w:numPr>
          <w:ilvl w:val="0"/>
          <w:numId w:val="25"/>
        </w:numPr>
        <w:ind w:left="709"/>
        <w:rPr>
          <w:ins w:id="83" w:author="Xiaomi-1.24" w:date="2024-02-04T16:58:00Z"/>
          <w:lang w:eastAsia="zh-CN"/>
        </w:rPr>
      </w:pPr>
      <w:ins w:id="84" w:author="Xiaomi-1.24" w:date="2024-02-04T16:58:00Z">
        <w:r>
          <w:rPr>
            <w:lang w:eastAsia="zh-CN"/>
          </w:rPr>
          <w:t xml:space="preserve">The </w:t>
        </w:r>
        <w:r>
          <w:rPr>
            <w:rFonts w:hint="eastAsia"/>
            <w:lang w:eastAsia="zh-CN"/>
          </w:rPr>
          <w:t>e</w:t>
        </w:r>
        <w:r>
          <w:rPr>
            <w:lang w:eastAsia="zh-CN"/>
          </w:rPr>
          <w:t xml:space="preserve">NB </w:t>
        </w:r>
        <w:r>
          <w:rPr>
            <w:rFonts w:hint="eastAsia"/>
            <w:lang w:eastAsia="zh-CN"/>
          </w:rPr>
          <w:t>sends</w:t>
        </w:r>
        <w:r>
          <w:rPr>
            <w:lang w:eastAsia="zh-CN"/>
          </w:rPr>
          <w:t xml:space="preserve"> </w:t>
        </w:r>
        <w:r>
          <w:rPr>
            <w:rFonts w:hint="eastAsia"/>
            <w:lang w:eastAsia="zh-CN"/>
          </w:rPr>
          <w:t>the</w:t>
        </w:r>
        <w:r>
          <w:rPr>
            <w:lang w:eastAsia="zh-CN"/>
          </w:rPr>
          <w:t xml:space="preserve"> </w:t>
        </w:r>
        <w:r>
          <w:rPr>
            <w:rFonts w:hint="eastAsia"/>
            <w:lang w:eastAsia="zh-CN"/>
          </w:rPr>
          <w:t>stored</w:t>
        </w:r>
        <w:r>
          <w:rPr>
            <w:lang w:eastAsia="zh-CN"/>
          </w:rPr>
          <w:t xml:space="preserve"> </w:t>
        </w:r>
        <w:r>
          <w:rPr>
            <w:rFonts w:hint="eastAsia"/>
            <w:lang w:eastAsia="zh-CN"/>
          </w:rPr>
          <w:t>authentication</w:t>
        </w:r>
        <w:r>
          <w:rPr>
            <w:lang w:eastAsia="zh-CN"/>
          </w:rPr>
          <w:t xml:space="preserve"> </w:t>
        </w:r>
        <w:r>
          <w:rPr>
            <w:rFonts w:hint="eastAsia"/>
            <w:lang w:eastAsia="zh-CN"/>
          </w:rPr>
          <w:t>response</w:t>
        </w:r>
        <w:r>
          <w:rPr>
            <w:lang w:eastAsia="zh-CN"/>
          </w:rPr>
          <w:t xml:space="preserve"> </w:t>
        </w:r>
        <w:r>
          <w:rPr>
            <w:rFonts w:hint="eastAsia"/>
            <w:lang w:eastAsia="zh-CN"/>
          </w:rPr>
          <w:t>message</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MME </w:t>
        </w:r>
        <w:r>
          <w:rPr>
            <w:rFonts w:hint="eastAsia"/>
            <w:lang w:eastAsia="zh-CN"/>
          </w:rPr>
          <w:t>when</w:t>
        </w:r>
        <w:r>
          <w:rPr>
            <w:lang w:eastAsia="zh-CN"/>
          </w:rPr>
          <w:t xml:space="preserve"> </w:t>
        </w:r>
        <w:r>
          <w:rPr>
            <w:rFonts w:hint="eastAsia"/>
            <w:lang w:eastAsia="zh-CN"/>
          </w:rPr>
          <w:t>feeder</w:t>
        </w:r>
        <w:r>
          <w:rPr>
            <w:lang w:eastAsia="zh-CN"/>
          </w:rPr>
          <w:t xml:space="preserve"> </w:t>
        </w:r>
        <w:r>
          <w:rPr>
            <w:rFonts w:hint="eastAsia"/>
            <w:lang w:eastAsia="zh-CN"/>
          </w:rPr>
          <w:t>link</w:t>
        </w:r>
        <w:r>
          <w:rPr>
            <w:lang w:eastAsia="zh-CN"/>
          </w:rPr>
          <w:t xml:space="preserve"> </w:t>
        </w:r>
        <w:r>
          <w:rPr>
            <w:rFonts w:hint="eastAsia"/>
            <w:lang w:eastAsia="zh-CN"/>
          </w:rPr>
          <w:t>becomes</w:t>
        </w:r>
        <w:r>
          <w:rPr>
            <w:lang w:eastAsia="zh-CN"/>
          </w:rPr>
          <w:t xml:space="preserve"> </w:t>
        </w:r>
        <w:r>
          <w:rPr>
            <w:rFonts w:hint="eastAsia"/>
            <w:lang w:eastAsia="zh-CN"/>
          </w:rPr>
          <w:t>available.</w:t>
        </w:r>
        <w:r>
          <w:rPr>
            <w:lang w:eastAsia="zh-CN"/>
          </w:rPr>
          <w:t xml:space="preserve"> The MME authenticates the UE using the authentication vectors. </w:t>
        </w:r>
      </w:ins>
    </w:p>
    <w:p w14:paraId="2E67E1EA" w14:textId="77777777" w:rsidR="00CF26F7" w:rsidRPr="00073CF4" w:rsidRDefault="00CF26F7" w:rsidP="00CF26F7">
      <w:pPr>
        <w:pStyle w:val="EditorsNote"/>
        <w:overflowPunct w:val="0"/>
        <w:autoSpaceDE w:val="0"/>
        <w:autoSpaceDN w:val="0"/>
        <w:adjustRightInd w:val="0"/>
        <w:ind w:left="1559" w:hanging="1276"/>
        <w:textAlignment w:val="baseline"/>
        <w:rPr>
          <w:ins w:id="85" w:author="Xiaomi-1.24" w:date="2024-02-04T16:58:00Z"/>
          <w:rFonts w:eastAsiaTheme="minorEastAsia"/>
          <w:lang w:eastAsia="en-GB"/>
        </w:rPr>
      </w:pPr>
      <w:ins w:id="86" w:author="Xiaomi-1.24" w:date="2024-02-04T16:58:00Z">
        <w:r>
          <w:rPr>
            <w:rFonts w:eastAsiaTheme="minorEastAsia"/>
            <w:lang w:eastAsia="en-GB"/>
          </w:rPr>
          <w:t>Editor’s note</w:t>
        </w:r>
        <w:r w:rsidRPr="00073CF4">
          <w:rPr>
            <w:rFonts w:eastAsiaTheme="minorEastAsia"/>
            <w:lang w:eastAsia="en-GB"/>
          </w:rPr>
          <w:t>:</w:t>
        </w:r>
        <w:r>
          <w:rPr>
            <w:rFonts w:eastAsiaTheme="minorEastAsia"/>
            <w:lang w:eastAsia="en-GB"/>
          </w:rPr>
          <w:tab/>
          <w:t>W</w:t>
        </w:r>
        <w:r w:rsidRPr="00073CF4">
          <w:rPr>
            <w:rFonts w:eastAsiaTheme="minorEastAsia"/>
            <w:lang w:eastAsia="en-GB"/>
          </w:rPr>
          <w:t xml:space="preserve">hether there is any impact on the authentication procedure to the UE in case of S&amp;F </w:t>
        </w:r>
        <w:r w:rsidRPr="00073CF4">
          <w:rPr>
            <w:rFonts w:eastAsiaTheme="minorEastAsia" w:hint="eastAsia"/>
            <w:lang w:eastAsia="en-GB"/>
          </w:rPr>
          <w:t>satellite</w:t>
        </w:r>
        <w:r w:rsidRPr="00073CF4">
          <w:rPr>
            <w:rFonts w:eastAsiaTheme="minorEastAsia"/>
            <w:lang w:eastAsia="en-GB"/>
          </w:rPr>
          <w:t xml:space="preserve"> </w:t>
        </w:r>
        <w:r w:rsidRPr="00073CF4">
          <w:rPr>
            <w:rFonts w:eastAsiaTheme="minorEastAsia" w:hint="eastAsia"/>
            <w:lang w:eastAsia="en-GB"/>
          </w:rPr>
          <w:t>operation</w:t>
        </w:r>
        <w:r w:rsidRPr="00073CF4">
          <w:rPr>
            <w:rFonts w:eastAsiaTheme="minorEastAsia"/>
            <w:lang w:eastAsia="en-GB"/>
          </w:rPr>
          <w:t xml:space="preserve"> </w:t>
        </w:r>
        <w:r w:rsidRPr="00073CF4">
          <w:rPr>
            <w:rFonts w:eastAsiaTheme="minorEastAsia" w:hint="eastAsia"/>
            <w:lang w:eastAsia="en-GB"/>
          </w:rPr>
          <w:t>is</w:t>
        </w:r>
        <w:r w:rsidRPr="00073CF4">
          <w:rPr>
            <w:rFonts w:eastAsiaTheme="minorEastAsia"/>
            <w:lang w:eastAsia="en-GB"/>
          </w:rPr>
          <w:t xml:space="preserve"> </w:t>
        </w:r>
        <w:r w:rsidRPr="00073CF4">
          <w:rPr>
            <w:rFonts w:eastAsiaTheme="minorEastAsia" w:hint="eastAsia"/>
            <w:lang w:eastAsia="en-GB"/>
          </w:rPr>
          <w:t>applied</w:t>
        </w:r>
        <w:r w:rsidRPr="00073CF4">
          <w:rPr>
            <w:rFonts w:eastAsiaTheme="minorEastAsia"/>
            <w:lang w:eastAsia="en-GB"/>
          </w:rPr>
          <w:t xml:space="preserve"> </w:t>
        </w:r>
        <w:r w:rsidRPr="00073CF4">
          <w:rPr>
            <w:rFonts w:eastAsiaTheme="minorEastAsia" w:hint="eastAsia"/>
            <w:lang w:eastAsia="en-GB"/>
          </w:rPr>
          <w:t>is</w:t>
        </w:r>
        <w:r w:rsidRPr="00073CF4">
          <w:rPr>
            <w:rFonts w:eastAsiaTheme="minorEastAsia"/>
            <w:lang w:eastAsia="en-GB"/>
          </w:rPr>
          <w:t xml:space="preserve"> </w:t>
        </w:r>
        <w:r w:rsidRPr="00073CF4">
          <w:rPr>
            <w:rFonts w:eastAsiaTheme="minorEastAsia" w:hint="eastAsia"/>
            <w:lang w:eastAsia="en-GB"/>
          </w:rPr>
          <w:t>upto</w:t>
        </w:r>
        <w:r w:rsidRPr="00073CF4">
          <w:rPr>
            <w:rFonts w:eastAsiaTheme="minorEastAsia"/>
            <w:lang w:eastAsia="en-GB"/>
          </w:rPr>
          <w:t xml:space="preserve"> SA3 </w:t>
        </w:r>
        <w:r w:rsidRPr="00073CF4">
          <w:rPr>
            <w:rFonts w:eastAsiaTheme="minorEastAsia" w:hint="eastAsia"/>
            <w:lang w:eastAsia="en-GB"/>
          </w:rPr>
          <w:t>work</w:t>
        </w:r>
        <w:r w:rsidRPr="00073CF4">
          <w:rPr>
            <w:rFonts w:eastAsiaTheme="minorEastAsia"/>
            <w:lang w:eastAsia="en-GB"/>
          </w:rPr>
          <w:t>.</w:t>
        </w:r>
      </w:ins>
    </w:p>
    <w:p w14:paraId="6252AA65" w14:textId="77777777" w:rsidR="00CF26F7" w:rsidRDefault="00CF26F7" w:rsidP="00CF26F7">
      <w:pPr>
        <w:pStyle w:val="B1"/>
        <w:numPr>
          <w:ilvl w:val="0"/>
          <w:numId w:val="25"/>
        </w:numPr>
        <w:ind w:left="709"/>
        <w:rPr>
          <w:ins w:id="87" w:author="Xiaomi-1.24" w:date="2024-02-04T16:58:00Z"/>
          <w:lang w:eastAsia="zh-CN"/>
        </w:rPr>
      </w:pPr>
      <w:ins w:id="88" w:author="Xiaomi-1.24" w:date="2024-02-04T16:58:00Z">
        <w:r>
          <w:rPr>
            <w:lang w:eastAsia="zh-CN"/>
          </w:rPr>
          <w:t>I</w:t>
        </w:r>
        <w:r>
          <w:rPr>
            <w:rFonts w:hint="eastAsia"/>
            <w:lang w:eastAsia="zh-CN"/>
          </w:rPr>
          <w:t>f</w:t>
        </w:r>
        <w:r>
          <w:rPr>
            <w:lang w:eastAsia="zh-CN"/>
          </w:rPr>
          <w:t xml:space="preserve"> </w:t>
        </w:r>
        <w:r>
          <w:rPr>
            <w:rFonts w:hint="eastAsia"/>
            <w:lang w:eastAsia="zh-CN"/>
          </w:rPr>
          <w:t>there</w:t>
        </w:r>
        <w:r>
          <w:rPr>
            <w:lang w:eastAsia="zh-CN"/>
          </w:rPr>
          <w:t xml:space="preserve"> </w:t>
        </w:r>
        <w:r>
          <w:rPr>
            <w:rFonts w:hint="eastAsia"/>
            <w:lang w:eastAsia="zh-CN"/>
          </w:rPr>
          <w:t>is</w:t>
        </w:r>
        <w:r>
          <w:rPr>
            <w:lang w:eastAsia="zh-CN"/>
          </w:rPr>
          <w:t xml:space="preserve"> </w:t>
        </w:r>
        <w:r>
          <w:rPr>
            <w:rFonts w:hint="eastAsia"/>
            <w:lang w:eastAsia="zh-CN"/>
          </w:rPr>
          <w:t>no</w:t>
        </w:r>
        <w:r>
          <w:rPr>
            <w:lang w:eastAsia="zh-CN"/>
          </w:rPr>
          <w:t xml:space="preserve"> </w:t>
        </w:r>
        <w:r>
          <w:rPr>
            <w:rFonts w:hint="eastAsia"/>
            <w:lang w:eastAsia="zh-CN"/>
          </w:rPr>
          <w:t>valid</w:t>
        </w:r>
        <w:r>
          <w:rPr>
            <w:lang w:eastAsia="zh-CN"/>
          </w:rPr>
          <w:t xml:space="preserve"> </w:t>
        </w:r>
        <w:r>
          <w:rPr>
            <w:rFonts w:hint="eastAsia"/>
            <w:lang w:eastAsia="zh-CN"/>
          </w:rPr>
          <w:t>subscription</w:t>
        </w:r>
        <w:r>
          <w:rPr>
            <w:lang w:eastAsia="zh-CN"/>
          </w:rPr>
          <w:t xml:space="preserve"> </w:t>
        </w:r>
        <w:r>
          <w:rPr>
            <w:rFonts w:hint="eastAsia"/>
            <w:lang w:eastAsia="zh-CN"/>
          </w:rPr>
          <w:t>context</w:t>
        </w:r>
        <w:r>
          <w:rPr>
            <w:lang w:eastAsia="zh-CN"/>
          </w:rPr>
          <w:t xml:space="preserve"> </w:t>
        </w:r>
        <w:r>
          <w:rPr>
            <w:rFonts w:hint="eastAsia"/>
            <w:lang w:eastAsia="zh-CN"/>
          </w:rPr>
          <w:t>for</w:t>
        </w:r>
        <w:r>
          <w:rPr>
            <w:lang w:eastAsia="zh-CN"/>
          </w:rPr>
          <w:t xml:space="preserve"> </w:t>
        </w:r>
        <w:r>
          <w:rPr>
            <w:rFonts w:hint="eastAsia"/>
            <w:lang w:eastAsia="zh-CN"/>
          </w:rPr>
          <w:t>the</w:t>
        </w:r>
        <w:r>
          <w:rPr>
            <w:lang w:eastAsia="zh-CN"/>
          </w:rPr>
          <w:t xml:space="preserve"> UE </w:t>
        </w:r>
        <w:r>
          <w:rPr>
            <w:rFonts w:hint="eastAsia"/>
            <w:lang w:eastAsia="zh-CN"/>
          </w:rPr>
          <w:t>in</w:t>
        </w:r>
        <w:r>
          <w:rPr>
            <w:lang w:eastAsia="zh-CN"/>
          </w:rPr>
          <w:t xml:space="preserve"> </w:t>
        </w:r>
        <w:r>
          <w:rPr>
            <w:rFonts w:hint="eastAsia"/>
            <w:lang w:eastAsia="zh-CN"/>
          </w:rPr>
          <w:t>the</w:t>
        </w:r>
        <w:r>
          <w:rPr>
            <w:lang w:eastAsia="zh-CN"/>
          </w:rPr>
          <w:t xml:space="preserve"> MME</w:t>
        </w:r>
        <w:r>
          <w:rPr>
            <w:rFonts w:hint="eastAsia"/>
            <w:lang w:eastAsia="zh-CN"/>
          </w:rPr>
          <w:t>,</w:t>
        </w:r>
        <w:r>
          <w:rPr>
            <w:lang w:eastAsia="zh-CN"/>
          </w:rPr>
          <w:t xml:space="preserve"> or if the MME has changed since the last detach, the MME sends an update location request (MME identity, IMSI, etc) message to the HSS. The HSS acknowledges the update location message by sending an update location ack (IMSI, Subscription data) message to the MME. If the UE supports S&amp;F </w:t>
        </w:r>
        <w:r>
          <w:rPr>
            <w:rFonts w:hint="eastAsia"/>
            <w:lang w:eastAsia="zh-CN"/>
          </w:rPr>
          <w:t>capability,</w:t>
        </w:r>
        <w:r>
          <w:rPr>
            <w:lang w:eastAsia="zh-CN"/>
          </w:rPr>
          <w:t xml:space="preserve"> the Subscription data contains the subscribed S&amp;F information, e.g. data storage quota, data forward priority, etc.</w:t>
        </w:r>
      </w:ins>
    </w:p>
    <w:p w14:paraId="185FD41D" w14:textId="12567885" w:rsidR="00CF26F7" w:rsidRDefault="00962C09" w:rsidP="00CF26F7">
      <w:pPr>
        <w:pStyle w:val="B1"/>
        <w:numPr>
          <w:ilvl w:val="0"/>
          <w:numId w:val="25"/>
        </w:numPr>
        <w:ind w:left="709"/>
        <w:rPr>
          <w:ins w:id="89" w:author="Xiaomi-1.24" w:date="2024-02-04T16:58:00Z"/>
          <w:lang w:eastAsia="zh-CN"/>
        </w:rPr>
      </w:pPr>
      <w:ins w:id="90" w:author="Xiaomi-1.24" w:date="2024-02-06T16:18:00Z">
        <w:r w:rsidRPr="00962C09">
          <w:t xml:space="preserve">If the UE provided </w:t>
        </w:r>
      </w:ins>
      <w:ins w:id="91" w:author="Xiaomi-1.24" w:date="2024-02-06T16:19:00Z">
        <w:r>
          <w:t>supporting S&amp;F capability</w:t>
        </w:r>
      </w:ins>
      <w:ins w:id="92" w:author="Xiaomi-1.24" w:date="2024-02-06T16:18:00Z">
        <w:r w:rsidRPr="001B7C50">
          <w:t xml:space="preserve">, </w:t>
        </w:r>
      </w:ins>
      <w:ins w:id="93" w:author="Xiaomi-1.24" w:date="2024-02-06T16:19:00Z">
        <w:r>
          <w:t xml:space="preserve">the on board eNB provided </w:t>
        </w:r>
      </w:ins>
      <w:ins w:id="94" w:author="Xiaomi-1.24" w:date="2024-02-06T16:20:00Z">
        <w:r>
          <w:t xml:space="preserve">operating in S&amp;F mode, and if </w:t>
        </w:r>
      </w:ins>
      <w:ins w:id="95" w:author="Xiaomi-1.24" w:date="2024-02-06T16:18:00Z">
        <w:r w:rsidRPr="001B7C50">
          <w:t xml:space="preserve">the </w:t>
        </w:r>
      </w:ins>
      <w:ins w:id="96" w:author="Xiaomi-1.24" w:date="2024-02-06T16:20:00Z">
        <w:r>
          <w:t>MM</w:t>
        </w:r>
        <w:r w:rsidRPr="00962C09">
          <w:t>E supports S&amp;F mode, the MME</w:t>
        </w:r>
      </w:ins>
      <w:ins w:id="97" w:author="Xiaomi-1.24" w:date="2024-02-06T16:18:00Z">
        <w:r w:rsidRPr="00962C09">
          <w:t xml:space="preserve"> stores </w:t>
        </w:r>
      </w:ins>
      <w:ins w:id="98" w:author="Xiaomi-1.24" w:date="2024-02-06T16:21:00Z">
        <w:r w:rsidRPr="00962C09">
          <w:t xml:space="preserve">S&amp;F </w:t>
        </w:r>
        <w:r w:rsidRPr="00962C09">
          <w:rPr>
            <w:rFonts w:hint="eastAsia"/>
            <w:lang w:eastAsia="zh-CN"/>
          </w:rPr>
          <w:t>operating</w:t>
        </w:r>
        <w:r w:rsidRPr="00962C09">
          <w:t xml:space="preserve"> </w:t>
        </w:r>
      </w:ins>
      <w:ins w:id="99" w:author="Xiaomi-1.24" w:date="2024-02-06T16:18:00Z">
        <w:r w:rsidRPr="00962C09">
          <w:t xml:space="preserve">in the UE context in </w:t>
        </w:r>
      </w:ins>
      <w:ins w:id="100" w:author="Xiaomi-1.24" w:date="2024-02-06T16:21:00Z">
        <w:r w:rsidRPr="00962C09">
          <w:rPr>
            <w:lang w:eastAsia="zh-CN"/>
          </w:rPr>
          <w:t>M</w:t>
        </w:r>
        <w:r>
          <w:rPr>
            <w:lang w:eastAsia="zh-CN"/>
          </w:rPr>
          <w:t>ME.</w:t>
        </w:r>
      </w:ins>
      <w:ins w:id="101" w:author="Xiaomi-1.24" w:date="2024-02-06T16:18:00Z">
        <w:r>
          <w:rPr>
            <w:lang w:eastAsia="zh-CN"/>
          </w:rPr>
          <w:t xml:space="preserve"> </w:t>
        </w:r>
      </w:ins>
      <w:ins w:id="102" w:author="Xiaomi-1.24" w:date="2024-02-04T16:58:00Z">
        <w:r w:rsidR="00CF26F7">
          <w:rPr>
            <w:lang w:eastAsia="zh-CN"/>
          </w:rPr>
          <w:t>The MME sends an attach accept (supported network behaviour) together with S&amp;F subscription information (e.g.</w:t>
        </w:r>
        <w:r w:rsidR="00CF26F7" w:rsidRPr="007A29DE">
          <w:rPr>
            <w:lang w:eastAsia="zh-CN"/>
          </w:rPr>
          <w:t xml:space="preserve"> </w:t>
        </w:r>
        <w:r w:rsidR="00CF26F7">
          <w:rPr>
            <w:lang w:eastAsia="zh-CN"/>
          </w:rPr>
          <w:t xml:space="preserve">data storage quota, data forward priority) in a S1 AP NAS Transport message to the on board eNB. The MME indicates the CIoT EPS Optimisations and S&amp;F </w:t>
        </w:r>
        <w:r w:rsidR="00CF26F7">
          <w:rPr>
            <w:rFonts w:hint="eastAsia"/>
            <w:lang w:eastAsia="zh-CN"/>
          </w:rPr>
          <w:t>mode</w:t>
        </w:r>
        <w:r w:rsidR="00CF26F7">
          <w:rPr>
            <w:lang w:eastAsia="zh-CN"/>
          </w:rPr>
          <w:t xml:space="preserve"> </w:t>
        </w:r>
        <w:r w:rsidR="00CF26F7">
          <w:rPr>
            <w:rFonts w:hint="eastAsia"/>
            <w:lang w:eastAsia="zh-CN"/>
          </w:rPr>
          <w:t>it</w:t>
        </w:r>
        <w:r w:rsidR="00CF26F7">
          <w:rPr>
            <w:lang w:eastAsia="zh-CN"/>
          </w:rPr>
          <w:t xml:space="preserve"> </w:t>
        </w:r>
        <w:r w:rsidR="00CF26F7">
          <w:rPr>
            <w:rFonts w:hint="eastAsia"/>
            <w:lang w:eastAsia="zh-CN"/>
          </w:rPr>
          <w:t>accepts</w:t>
        </w:r>
        <w:r w:rsidR="00CF26F7">
          <w:rPr>
            <w:lang w:eastAsia="zh-CN"/>
          </w:rPr>
          <w:t xml:space="preserve"> </w:t>
        </w:r>
        <w:r w:rsidR="00CF26F7">
          <w:rPr>
            <w:rFonts w:hint="eastAsia"/>
            <w:lang w:eastAsia="zh-CN"/>
          </w:rPr>
          <w:t>in</w:t>
        </w:r>
        <w:r w:rsidR="00CF26F7">
          <w:rPr>
            <w:lang w:eastAsia="zh-CN"/>
          </w:rPr>
          <w:t xml:space="preserve"> the </w:t>
        </w:r>
        <w:r w:rsidR="00CF26F7">
          <w:rPr>
            <w:rFonts w:hint="eastAsia"/>
            <w:lang w:eastAsia="zh-CN"/>
          </w:rPr>
          <w:t>supported</w:t>
        </w:r>
        <w:r w:rsidR="00CF26F7">
          <w:rPr>
            <w:lang w:eastAsia="zh-CN"/>
          </w:rPr>
          <w:t xml:space="preserve"> </w:t>
        </w:r>
        <w:r w:rsidR="00CF26F7">
          <w:rPr>
            <w:rFonts w:hint="eastAsia"/>
            <w:lang w:eastAsia="zh-CN"/>
          </w:rPr>
          <w:t>network</w:t>
        </w:r>
        <w:r w:rsidR="00CF26F7">
          <w:rPr>
            <w:lang w:eastAsia="zh-CN"/>
          </w:rPr>
          <w:t xml:space="preserve"> </w:t>
        </w:r>
        <w:r w:rsidR="00CF26F7">
          <w:rPr>
            <w:rFonts w:hint="eastAsia"/>
            <w:lang w:eastAsia="zh-CN"/>
          </w:rPr>
          <w:t>behaviour</w:t>
        </w:r>
        <w:r w:rsidR="00CF26F7">
          <w:rPr>
            <w:lang w:eastAsia="zh-CN"/>
          </w:rPr>
          <w:t xml:space="preserve"> </w:t>
        </w:r>
        <w:r w:rsidR="00CF26F7">
          <w:rPr>
            <w:rFonts w:hint="eastAsia"/>
            <w:lang w:eastAsia="zh-CN"/>
          </w:rPr>
          <w:t>information.</w:t>
        </w:r>
      </w:ins>
      <w:ins w:id="103" w:author="Xiaomi-1.24" w:date="2024-02-04T17:11:00Z">
        <w:r w:rsidR="006D665F">
          <w:rPr>
            <w:lang w:eastAsia="zh-CN"/>
          </w:rPr>
          <w:t xml:space="preserve"> T</w:t>
        </w:r>
        <w:r w:rsidR="006D665F">
          <w:rPr>
            <w:rFonts w:hint="eastAsia"/>
            <w:lang w:eastAsia="zh-CN"/>
          </w:rPr>
          <w:t>he</w:t>
        </w:r>
        <w:r w:rsidR="006D665F">
          <w:rPr>
            <w:lang w:eastAsia="zh-CN"/>
          </w:rPr>
          <w:t xml:space="preserve"> MME </w:t>
        </w:r>
        <w:r w:rsidR="006D665F">
          <w:rPr>
            <w:rFonts w:hint="eastAsia"/>
            <w:lang w:eastAsia="zh-CN"/>
          </w:rPr>
          <w:t>may</w:t>
        </w:r>
        <w:r w:rsidR="006D665F">
          <w:rPr>
            <w:lang w:eastAsia="zh-CN"/>
          </w:rPr>
          <w:t xml:space="preserve"> </w:t>
        </w:r>
        <w:r w:rsidR="006D665F">
          <w:rPr>
            <w:rFonts w:hint="eastAsia"/>
            <w:lang w:eastAsia="zh-CN"/>
          </w:rPr>
          <w:t>take</w:t>
        </w:r>
        <w:r w:rsidR="006D665F">
          <w:rPr>
            <w:lang w:eastAsia="zh-CN"/>
          </w:rPr>
          <w:t xml:space="preserve"> </w:t>
        </w:r>
        <w:r w:rsidR="006D665F">
          <w:rPr>
            <w:rFonts w:hint="eastAsia"/>
            <w:lang w:eastAsia="zh-CN"/>
          </w:rPr>
          <w:t>the</w:t>
        </w:r>
        <w:r w:rsidR="006D665F">
          <w:rPr>
            <w:lang w:eastAsia="zh-CN"/>
          </w:rPr>
          <w:t xml:space="preserve"> UE </w:t>
        </w:r>
      </w:ins>
      <w:ins w:id="104" w:author="Xiaomi-1.24" w:date="2024-02-04T17:12:00Z">
        <w:r w:rsidR="006D665F">
          <w:rPr>
            <w:lang w:eastAsia="zh-CN"/>
          </w:rPr>
          <w:t xml:space="preserve">reporting S&amp;F capability, the on boarding reporting S&amp;F </w:t>
        </w:r>
        <w:r w:rsidR="006D665F">
          <w:rPr>
            <w:rFonts w:hint="eastAsia"/>
            <w:lang w:eastAsia="zh-CN"/>
          </w:rPr>
          <w:t xml:space="preserve">mode, </w:t>
        </w:r>
        <w:r w:rsidR="006D665F">
          <w:rPr>
            <w:lang w:eastAsia="zh-CN"/>
          </w:rPr>
          <w:t>UE subscription, the network capability into a</w:t>
        </w:r>
      </w:ins>
      <w:ins w:id="105" w:author="Xiaomi-1.24" w:date="2024-02-04T17:13:00Z">
        <w:r w:rsidR="006D665F">
          <w:rPr>
            <w:lang w:eastAsia="zh-CN"/>
          </w:rPr>
          <w:t xml:space="preserve">ccount to determine </w:t>
        </w:r>
      </w:ins>
      <w:ins w:id="106" w:author="Xiaomi-1.24" w:date="2024-02-04T17:14:00Z">
        <w:r w:rsidR="006D665F">
          <w:rPr>
            <w:lang w:eastAsia="zh-CN"/>
          </w:rPr>
          <w:t>applying</w:t>
        </w:r>
      </w:ins>
      <w:ins w:id="107" w:author="Xiaomi-1.24" w:date="2024-02-04T17:13:00Z">
        <w:r w:rsidR="006D665F">
          <w:rPr>
            <w:lang w:eastAsia="zh-CN"/>
          </w:rPr>
          <w:t xml:space="preserve"> S&amp;F </w:t>
        </w:r>
        <w:r w:rsidR="006D665F">
          <w:rPr>
            <w:rFonts w:hint="eastAsia"/>
            <w:lang w:eastAsia="zh-CN"/>
          </w:rPr>
          <w:t>mode</w:t>
        </w:r>
        <w:r w:rsidR="006D665F">
          <w:rPr>
            <w:lang w:eastAsia="zh-CN"/>
          </w:rPr>
          <w:t xml:space="preserve"> for the UE</w:t>
        </w:r>
      </w:ins>
      <w:ins w:id="108" w:author="Xiaomi-1.24" w:date="2024-02-04T17:14:00Z">
        <w:r w:rsidR="006D665F">
          <w:rPr>
            <w:lang w:eastAsia="zh-CN"/>
          </w:rPr>
          <w:t>.</w:t>
        </w:r>
        <w:r w:rsidR="008A5CD8">
          <w:rPr>
            <w:lang w:eastAsia="zh-CN"/>
          </w:rPr>
          <w:t xml:space="preserve"> </w:t>
        </w:r>
      </w:ins>
      <w:ins w:id="109" w:author="Xiaomi-1.24" w:date="2024-02-04T17:15:00Z">
        <w:r w:rsidR="008A5CD8">
          <w:rPr>
            <w:lang w:eastAsia="zh-CN"/>
          </w:rPr>
          <w:t>The on board eNB stores the S&amp;F subscription information in the UE context.</w:t>
        </w:r>
      </w:ins>
    </w:p>
    <w:p w14:paraId="2F5913D5" w14:textId="77777777" w:rsidR="00CF26F7" w:rsidRDefault="00CF26F7" w:rsidP="00CF26F7">
      <w:pPr>
        <w:pStyle w:val="B1"/>
        <w:numPr>
          <w:ilvl w:val="0"/>
          <w:numId w:val="25"/>
        </w:numPr>
        <w:ind w:left="709"/>
        <w:rPr>
          <w:ins w:id="110" w:author="Xiaomi-1.24" w:date="2024-02-04T16:58:00Z"/>
          <w:lang w:eastAsia="zh-CN"/>
        </w:rPr>
      </w:pPr>
      <w:ins w:id="111" w:author="Xiaomi-1.24" w:date="2024-02-04T16:58:00Z">
        <w:r>
          <w:rPr>
            <w:lang w:eastAsia="zh-CN"/>
          </w:rPr>
          <w:t xml:space="preserve">The on board </w:t>
        </w:r>
        <w:r>
          <w:rPr>
            <w:rFonts w:hint="eastAsia"/>
            <w:lang w:eastAsia="zh-CN"/>
          </w:rPr>
          <w:t>e</w:t>
        </w:r>
        <w:r>
          <w:rPr>
            <w:lang w:eastAsia="zh-CN"/>
          </w:rPr>
          <w:t>NB sends a RRC Direct Transfer containing the attach accept message to the UE when service link becomes available.</w:t>
        </w:r>
      </w:ins>
    </w:p>
    <w:p w14:paraId="075AAE2B" w14:textId="77777777" w:rsidR="00CF26F7" w:rsidRDefault="00CF26F7" w:rsidP="00CF26F7">
      <w:pPr>
        <w:pStyle w:val="B1"/>
        <w:numPr>
          <w:ilvl w:val="0"/>
          <w:numId w:val="25"/>
        </w:numPr>
        <w:ind w:left="709"/>
        <w:rPr>
          <w:ins w:id="112" w:author="Xiaomi-1.24" w:date="2024-02-04T16:58:00Z"/>
          <w:lang w:eastAsia="zh-CN"/>
        </w:rPr>
      </w:pPr>
      <w:ins w:id="113" w:author="Xiaomi-1.24" w:date="2024-02-04T16:58:00Z">
        <w:r>
          <w:rPr>
            <w:lang w:eastAsia="zh-CN"/>
          </w:rPr>
          <w:lastRenderedPageBreak/>
          <w:t>The UE sends a RRC Direct Transfer containing the attach complete message to the on board eNB.</w:t>
        </w:r>
      </w:ins>
    </w:p>
    <w:p w14:paraId="3CD86EA7" w14:textId="77777777" w:rsidR="00CF26F7" w:rsidRDefault="00CF26F7" w:rsidP="00CF26F7">
      <w:pPr>
        <w:pStyle w:val="B1"/>
        <w:numPr>
          <w:ilvl w:val="0"/>
          <w:numId w:val="25"/>
        </w:numPr>
        <w:ind w:left="709"/>
        <w:rPr>
          <w:ins w:id="114" w:author="Xiaomi-1.24" w:date="2024-02-04T16:58:00Z"/>
          <w:lang w:eastAsia="zh-CN"/>
        </w:rPr>
      </w:pPr>
      <w:ins w:id="115" w:author="Xiaomi-1.24" w:date="2024-02-04T16:58:00Z">
        <w:r>
          <w:rPr>
            <w:lang w:eastAsia="zh-CN"/>
          </w:rPr>
          <w:t>The on board eNB forwards the attach complete message to the MME in an uplink NAS Transprot message when feeder link becomes available.</w:t>
        </w:r>
      </w:ins>
    </w:p>
    <w:p w14:paraId="5619DE00" w14:textId="4514559F" w:rsidR="00CF26F7" w:rsidRDefault="00CF26F7" w:rsidP="00CF26F7">
      <w:pPr>
        <w:pStyle w:val="EditorsNote"/>
        <w:overflowPunct w:val="0"/>
        <w:autoSpaceDE w:val="0"/>
        <w:autoSpaceDN w:val="0"/>
        <w:adjustRightInd w:val="0"/>
        <w:ind w:left="1559" w:hanging="1276"/>
        <w:textAlignment w:val="baseline"/>
        <w:rPr>
          <w:rFonts w:eastAsiaTheme="minorEastAsia"/>
          <w:lang w:eastAsia="en-GB"/>
        </w:rPr>
      </w:pPr>
      <w:ins w:id="116" w:author="Xiaomi-1.24" w:date="2024-02-04T16:58:00Z">
        <w:r w:rsidRPr="007D30EA">
          <w:rPr>
            <w:rFonts w:eastAsiaTheme="minorEastAsia" w:hint="eastAsia"/>
            <w:lang w:eastAsia="en-GB"/>
          </w:rPr>
          <w:t>E</w:t>
        </w:r>
        <w:r w:rsidRPr="007D30EA">
          <w:rPr>
            <w:rFonts w:eastAsiaTheme="minorEastAsia"/>
            <w:lang w:eastAsia="en-GB"/>
          </w:rPr>
          <w:t>ditor’s note:</w:t>
        </w:r>
        <w:r w:rsidRPr="007D30EA">
          <w:rPr>
            <w:rFonts w:eastAsiaTheme="minorEastAsia"/>
            <w:lang w:eastAsia="en-GB"/>
          </w:rPr>
          <w:tab/>
          <w:t>H</w:t>
        </w:r>
        <w:r w:rsidRPr="007D30EA">
          <w:rPr>
            <w:rFonts w:eastAsiaTheme="minorEastAsia" w:hint="eastAsia"/>
            <w:lang w:eastAsia="en-GB"/>
          </w:rPr>
          <w:t>ow</w:t>
        </w:r>
        <w:r w:rsidRPr="007D30EA">
          <w:rPr>
            <w:rFonts w:eastAsiaTheme="minorEastAsia"/>
            <w:lang w:eastAsia="en-GB"/>
          </w:rPr>
          <w:t xml:space="preserve"> </w:t>
        </w:r>
        <w:r w:rsidRPr="007D30EA">
          <w:rPr>
            <w:rFonts w:eastAsiaTheme="minorEastAsia" w:hint="eastAsia"/>
            <w:lang w:eastAsia="en-GB"/>
          </w:rPr>
          <w:t>to</w:t>
        </w:r>
        <w:r w:rsidRPr="007D30EA">
          <w:rPr>
            <w:rFonts w:eastAsiaTheme="minorEastAsia"/>
            <w:lang w:eastAsia="en-GB"/>
          </w:rPr>
          <w:t xml:space="preserve"> </w:t>
        </w:r>
        <w:r w:rsidRPr="007D30EA">
          <w:rPr>
            <w:rFonts w:eastAsiaTheme="minorEastAsia" w:hint="eastAsia"/>
            <w:lang w:eastAsia="en-GB"/>
          </w:rPr>
          <w:t>handle</w:t>
        </w:r>
        <w:r w:rsidRPr="007D30EA">
          <w:rPr>
            <w:rFonts w:eastAsiaTheme="minorEastAsia"/>
            <w:lang w:eastAsia="en-GB"/>
          </w:rPr>
          <w:t xml:space="preserve"> </w:t>
        </w:r>
        <w:r w:rsidRPr="007D30EA">
          <w:rPr>
            <w:rFonts w:eastAsiaTheme="minorEastAsia" w:hint="eastAsia"/>
            <w:lang w:eastAsia="en-GB"/>
          </w:rPr>
          <w:t>the</w:t>
        </w:r>
        <w:r w:rsidRPr="007D30EA">
          <w:rPr>
            <w:rFonts w:eastAsiaTheme="minorEastAsia"/>
            <w:lang w:eastAsia="en-GB"/>
          </w:rPr>
          <w:t xml:space="preserve"> NAS </w:t>
        </w:r>
        <w:r w:rsidRPr="007D30EA">
          <w:rPr>
            <w:rFonts w:eastAsiaTheme="minorEastAsia" w:hint="eastAsia"/>
            <w:lang w:eastAsia="en-GB"/>
          </w:rPr>
          <w:t>timer</w:t>
        </w:r>
        <w:r w:rsidRPr="007D30EA">
          <w:rPr>
            <w:rFonts w:eastAsiaTheme="minorEastAsia"/>
            <w:lang w:eastAsia="en-GB"/>
          </w:rPr>
          <w:t xml:space="preserve"> </w:t>
        </w:r>
        <w:r w:rsidRPr="007D30EA">
          <w:rPr>
            <w:rFonts w:eastAsiaTheme="minorEastAsia" w:hint="eastAsia"/>
            <w:lang w:eastAsia="en-GB"/>
          </w:rPr>
          <w:t>to</w:t>
        </w:r>
        <w:r w:rsidRPr="007D30EA">
          <w:rPr>
            <w:rFonts w:eastAsiaTheme="minorEastAsia"/>
            <w:lang w:eastAsia="en-GB"/>
          </w:rPr>
          <w:t xml:space="preserve"> </w:t>
        </w:r>
        <w:r w:rsidRPr="007D30EA">
          <w:rPr>
            <w:rFonts w:eastAsiaTheme="minorEastAsia" w:hint="eastAsia"/>
            <w:lang w:eastAsia="en-GB"/>
          </w:rPr>
          <w:t>support</w:t>
        </w:r>
        <w:r w:rsidRPr="007D30EA">
          <w:rPr>
            <w:rFonts w:eastAsiaTheme="minorEastAsia"/>
            <w:lang w:eastAsia="en-GB"/>
          </w:rPr>
          <w:t xml:space="preserve"> </w:t>
        </w:r>
        <w:r w:rsidRPr="007D30EA">
          <w:rPr>
            <w:rFonts w:eastAsiaTheme="minorEastAsia" w:hint="eastAsia"/>
            <w:lang w:eastAsia="en-GB"/>
          </w:rPr>
          <w:t>the</w:t>
        </w:r>
        <w:r w:rsidRPr="007D30EA">
          <w:rPr>
            <w:rFonts w:eastAsiaTheme="minorEastAsia"/>
            <w:lang w:eastAsia="en-GB"/>
          </w:rPr>
          <w:t xml:space="preserve"> UE attach </w:t>
        </w:r>
        <w:r w:rsidRPr="007D30EA">
          <w:rPr>
            <w:rFonts w:eastAsiaTheme="minorEastAsia" w:hint="eastAsia"/>
            <w:lang w:eastAsia="en-GB"/>
          </w:rPr>
          <w:t>in</w:t>
        </w:r>
        <w:r w:rsidRPr="007D30EA">
          <w:rPr>
            <w:rFonts w:eastAsiaTheme="minorEastAsia"/>
            <w:lang w:eastAsia="en-GB"/>
          </w:rPr>
          <w:t xml:space="preserve"> S&amp;F operation depends on CT1 decision</w:t>
        </w:r>
        <w:r>
          <w:rPr>
            <w:rFonts w:eastAsiaTheme="minorEastAsia"/>
            <w:lang w:eastAsia="en-GB"/>
          </w:rPr>
          <w:t>.</w:t>
        </w:r>
      </w:ins>
    </w:p>
    <w:p w14:paraId="20F95148" w14:textId="77777777" w:rsidR="005E1556" w:rsidRPr="00444C64" w:rsidRDefault="005E1556" w:rsidP="005E1556">
      <w:pPr>
        <w:rPr>
          <w:b/>
          <w:bCs/>
          <w:lang w:val="en-IN" w:eastAsia="zh-CN"/>
        </w:rPr>
      </w:pPr>
      <w:r>
        <w:rPr>
          <w:b/>
          <w:bCs/>
          <w:lang w:val="en-IN" w:eastAsia="zh-CN"/>
        </w:rPr>
        <w:t>2</w:t>
      </w:r>
      <w:r>
        <w:rPr>
          <w:b/>
          <w:bCs/>
          <w:lang w:val="en-IN" w:eastAsia="zh-CN"/>
        </w:rPr>
        <w:tab/>
      </w:r>
      <w:r w:rsidRPr="00444C64">
        <w:rPr>
          <w:b/>
          <w:bCs/>
          <w:lang w:val="en-IN" w:eastAsia="zh-CN"/>
        </w:rPr>
        <w:t>MO data transmission using control plane signalling based on S&amp;F operation</w:t>
      </w:r>
    </w:p>
    <w:p w14:paraId="17AFEAA3" w14:textId="77777777" w:rsidR="005E1556" w:rsidRPr="00444C64" w:rsidRDefault="005E1556" w:rsidP="005E1556">
      <w:pPr>
        <w:pStyle w:val="TH"/>
      </w:pPr>
      <w:r w:rsidRPr="00444C64">
        <w:object w:dxaOrig="12900" w:dyaOrig="15420" w14:anchorId="759EF0DF">
          <v:shape id="_x0000_i1028" type="#_x0000_t75" style="width:481.65pt;height:8in" o:ole="">
            <v:imagedata r:id="rId14" o:title=""/>
          </v:shape>
          <o:OLEObject Type="Embed" ProgID="Visio.Drawing.15" ShapeID="_x0000_i1028" DrawAspect="Content" ObjectID="_1773846564" r:id="rId15"/>
        </w:object>
      </w:r>
    </w:p>
    <w:p w14:paraId="52C91A86" w14:textId="77777777" w:rsidR="005E1556" w:rsidRPr="007F4F05" w:rsidRDefault="005E1556" w:rsidP="005E1556">
      <w:pPr>
        <w:pStyle w:val="TF"/>
      </w:pPr>
      <w:r w:rsidRPr="00050CA8">
        <w:t xml:space="preserve">Figure </w:t>
      </w:r>
      <w:r>
        <w:t>6.21.2-2</w:t>
      </w:r>
      <w:r w:rsidRPr="00050CA8">
        <w:t>:</w:t>
      </w:r>
      <w:r>
        <w:t xml:space="preserve"> MO data transmission using control plane signalling based on S&amp;F operation</w:t>
      </w:r>
    </w:p>
    <w:p w14:paraId="080B6013" w14:textId="77777777" w:rsidR="005E1556" w:rsidRDefault="005E1556" w:rsidP="005E1556">
      <w:pPr>
        <w:rPr>
          <w:lang w:val="en-IN" w:eastAsia="zh-CN"/>
        </w:rPr>
      </w:pPr>
      <w:r>
        <w:rPr>
          <w:lang w:val="en-IN" w:eastAsia="zh-CN"/>
        </w:rPr>
        <w:lastRenderedPageBreak/>
        <w:t>The MO data transmission based on S&amp;F operation is described as below:</w:t>
      </w:r>
    </w:p>
    <w:p w14:paraId="377160C4" w14:textId="77777777" w:rsidR="005E1556" w:rsidRDefault="005E1556" w:rsidP="005E1556">
      <w:pPr>
        <w:pStyle w:val="B1"/>
        <w:rPr>
          <w:lang w:val="en-IN" w:eastAsia="zh-CN"/>
        </w:rPr>
      </w:pPr>
      <w:r>
        <w:rPr>
          <w:lang w:val="en-IN" w:eastAsia="zh-CN"/>
        </w:rPr>
        <w:t>0.</w:t>
      </w:r>
      <w:r>
        <w:rPr>
          <w:lang w:val="en-IN" w:eastAsia="zh-CN"/>
        </w:rPr>
        <w:tab/>
        <w:t>The UE is ECM-IDLE.</w:t>
      </w:r>
    </w:p>
    <w:p w14:paraId="139A0AF5" w14:textId="77777777" w:rsidR="005E1556" w:rsidRDefault="005E1556" w:rsidP="005E1556">
      <w:pPr>
        <w:pStyle w:val="B1"/>
        <w:rPr>
          <w:lang w:val="en-IN" w:eastAsia="zh-CN"/>
        </w:rPr>
      </w:pPr>
      <w:r>
        <w:rPr>
          <w:lang w:val="en-IN" w:eastAsia="zh-CN"/>
        </w:rPr>
        <w:t>1.</w:t>
      </w:r>
      <w:r>
        <w:rPr>
          <w:lang w:val="en-IN" w:eastAsia="zh-CN"/>
        </w:rPr>
        <w:tab/>
        <w:t>The UE establishes a RRC connection or send the RRC early data request message as defined in TS 36.300 [13] and sends as part of it an integrity protected NAS PDU. The NAS PDU carries the EPS bearer ID and encrypted Uplink Data. The UE may also indicate a NAS Release Assistance Information in the NAS PDU whether no further uplink or downlink data transmissions are expected, or only a single downlink data transmission (e.g. Acknowledge or response to uplink data) subsequent to this uplink data transmission is expected</w:t>
      </w:r>
    </w:p>
    <w:p w14:paraId="17A324FC" w14:textId="77777777" w:rsidR="005E1556" w:rsidRDefault="005E1556" w:rsidP="005E1556">
      <w:pPr>
        <w:pStyle w:val="B1"/>
        <w:rPr>
          <w:lang w:val="en-IN" w:eastAsia="zh-CN"/>
        </w:rPr>
      </w:pPr>
      <w:r>
        <w:rPr>
          <w:lang w:val="en-IN" w:eastAsia="zh-CN"/>
        </w:rPr>
        <w:t>2.</w:t>
      </w:r>
      <w:r>
        <w:rPr>
          <w:lang w:val="en-IN" w:eastAsia="zh-CN"/>
        </w:rPr>
        <w:tab/>
        <w:t>If the on-board eNB detects feeder link is unavailable, it stores the NAS DATA PDU based on the data storage quota. How to handle the data if the quota is over can be based on operator policy. E.g. discard the data and inform the event to UE.</w:t>
      </w:r>
    </w:p>
    <w:p w14:paraId="68CE9210" w14:textId="77777777" w:rsidR="005E1556" w:rsidRDefault="005E1556" w:rsidP="005E1556">
      <w:pPr>
        <w:pStyle w:val="B1"/>
        <w:rPr>
          <w:lang w:val="en-IN" w:eastAsia="zh-CN"/>
        </w:rPr>
      </w:pPr>
      <w:r>
        <w:rPr>
          <w:lang w:val="en-IN" w:eastAsia="zh-CN"/>
        </w:rPr>
        <w:t>3.</w:t>
      </w:r>
      <w:r>
        <w:rPr>
          <w:lang w:val="en-IN" w:eastAsia="zh-CN"/>
        </w:rPr>
        <w:tab/>
        <w:t>After a period of time, if the on-board eNB detects the feeder link becomes available, then it forwards the stored NAS DATA PDU based on the data forward priority. For example, if there is network congestion during the feeder link recovery, the data with high priority can be transmitted first.</w:t>
      </w:r>
    </w:p>
    <w:p w14:paraId="57C66AB2" w14:textId="77777777" w:rsidR="005E1556" w:rsidRDefault="005E1556" w:rsidP="005E1556">
      <w:pPr>
        <w:pStyle w:val="B1"/>
        <w:rPr>
          <w:lang w:val="en-IN" w:eastAsia="zh-CN"/>
        </w:rPr>
      </w:pPr>
      <w:r>
        <w:rPr>
          <w:lang w:val="en-IN" w:eastAsia="zh-CN"/>
        </w:rPr>
        <w:t>4.</w:t>
      </w:r>
      <w:r>
        <w:rPr>
          <w:lang w:val="en-IN" w:eastAsia="zh-CN"/>
        </w:rPr>
        <w:tab/>
        <w:t>The on-board eNB forwards the NAS DATA PDU in the S1-AP intial UE message to the MME.</w:t>
      </w:r>
    </w:p>
    <w:p w14:paraId="71F8044E" w14:textId="77777777" w:rsidR="005E1556" w:rsidRDefault="005E1556" w:rsidP="005E1556">
      <w:pPr>
        <w:pStyle w:val="B1"/>
        <w:rPr>
          <w:lang w:val="en-IN" w:eastAsia="zh-CN"/>
        </w:rPr>
      </w:pPr>
      <w:r>
        <w:rPr>
          <w:lang w:val="en-IN" w:eastAsia="zh-CN"/>
        </w:rPr>
        <w:t>5.</w:t>
      </w:r>
      <w:r>
        <w:rPr>
          <w:lang w:val="en-IN" w:eastAsia="zh-CN"/>
        </w:rPr>
        <w:tab/>
        <w:t>The MME checks the integrity of the incoming NAS PDU and decrypts the data. If the S11-U connection is not established, the MME sends a Modify Bearer Request to SGW to establish S11-U connection with S-GW. The MME sends uplink data via the S11-U connection to the S-GW and further to P-GW.</w:t>
      </w:r>
    </w:p>
    <w:p w14:paraId="52CA15C7" w14:textId="77777777" w:rsidR="005E1556" w:rsidRDefault="005E1556" w:rsidP="005E1556">
      <w:pPr>
        <w:pStyle w:val="B1"/>
        <w:rPr>
          <w:lang w:val="en-IN" w:eastAsia="zh-CN"/>
        </w:rPr>
      </w:pPr>
      <w:r>
        <w:rPr>
          <w:lang w:val="en-IN" w:eastAsia="zh-CN"/>
        </w:rPr>
        <w:t>6.</w:t>
      </w:r>
      <w:r>
        <w:rPr>
          <w:lang w:val="en-IN" w:eastAsia="zh-CN"/>
        </w:rPr>
        <w:tab/>
        <w:t>If the NAS Release Assistance Information from the UE indicates no downlink data is expected, or if the MME is not aware of pending MT traffic and S1-U is not established, step6-8 skips. Otherwise, downlink data may arrive at the P-GW and the P-GW sends the downlink data to the MME via the S-GW.</w:t>
      </w:r>
    </w:p>
    <w:p w14:paraId="2DB24D6F" w14:textId="77777777" w:rsidR="005E1556" w:rsidRDefault="005E1556" w:rsidP="005E1556">
      <w:pPr>
        <w:pStyle w:val="B1"/>
        <w:rPr>
          <w:lang w:val="en-IN" w:eastAsia="zh-CN"/>
        </w:rPr>
      </w:pPr>
      <w:r>
        <w:rPr>
          <w:lang w:val="en-IN" w:eastAsia="zh-CN"/>
        </w:rPr>
        <w:t>7.</w:t>
      </w:r>
      <w:r>
        <w:rPr>
          <w:lang w:val="en-IN" w:eastAsia="zh-CN"/>
        </w:rPr>
        <w:tab/>
        <w:t>If the MME detects feeder link is unavailable, it stores the downlink data based on the data storage quota.</w:t>
      </w:r>
    </w:p>
    <w:p w14:paraId="2C516282" w14:textId="77777777" w:rsidR="005E1556" w:rsidRDefault="005E1556" w:rsidP="005E1556">
      <w:pPr>
        <w:pStyle w:val="B1"/>
        <w:rPr>
          <w:lang w:val="en-IN" w:eastAsia="zh-CN"/>
        </w:rPr>
      </w:pPr>
      <w:r>
        <w:rPr>
          <w:lang w:val="en-IN" w:eastAsia="zh-CN"/>
        </w:rPr>
        <w:t>8.</w:t>
      </w:r>
      <w:r>
        <w:rPr>
          <w:lang w:val="en-IN" w:eastAsia="zh-CN"/>
        </w:rPr>
        <w:tab/>
        <w:t>When the feeder link is detected becomes available, the MME encrypts and integrity protects to the stored downlink data.</w:t>
      </w:r>
    </w:p>
    <w:p w14:paraId="493CDE22" w14:textId="77777777" w:rsidR="005E1556" w:rsidRDefault="005E1556" w:rsidP="005E1556">
      <w:pPr>
        <w:pStyle w:val="B1"/>
        <w:rPr>
          <w:lang w:val="en-IN" w:eastAsia="zh-CN"/>
        </w:rPr>
      </w:pPr>
      <w:r>
        <w:rPr>
          <w:lang w:val="en-IN" w:eastAsia="zh-CN"/>
        </w:rPr>
        <w:t>9.</w:t>
      </w:r>
      <w:r>
        <w:rPr>
          <w:lang w:val="en-IN" w:eastAsia="zh-CN"/>
        </w:rPr>
        <w:tab/>
        <w:t>The MME forwards the stored downlink data to the eNodeB in a S1-AP Downlink NAS Message based on data forward priority. Data encapsulation may be applied in the transmission. The MME may indicates acknowledgment is requested as per UE subscription. If the NAS Release Assistance Information in step 1 indicated that downlink data was expected and if MME does not aware of additional MT traffic or S1-U bearer, the MME sends a S1 UE Context Release Command immediately after the S1-AP to indicate eNB to release the RRC connection promptly after successfully sending data to the UE.</w:t>
      </w:r>
    </w:p>
    <w:p w14:paraId="3F228E13" w14:textId="77777777" w:rsidR="005E1556" w:rsidRDefault="005E1556" w:rsidP="005E1556">
      <w:pPr>
        <w:pStyle w:val="B1"/>
        <w:rPr>
          <w:lang w:val="en-IN" w:eastAsia="zh-CN"/>
        </w:rPr>
      </w:pPr>
      <w:r>
        <w:rPr>
          <w:lang w:val="en-IN" w:eastAsia="zh-CN"/>
        </w:rPr>
        <w:t>10.</w:t>
      </w:r>
      <w:r>
        <w:rPr>
          <w:lang w:val="en-IN" w:eastAsia="zh-CN"/>
        </w:rPr>
        <w:tab/>
        <w:t>The eNB receives the downlink data. If it detects the service link is unavailable, it stores the downlink data. The storeage is based on the storeage quota.</w:t>
      </w:r>
    </w:p>
    <w:p w14:paraId="2BB152EF" w14:textId="77777777" w:rsidR="005E1556" w:rsidRDefault="005E1556" w:rsidP="005E1556">
      <w:pPr>
        <w:pStyle w:val="B1"/>
        <w:rPr>
          <w:lang w:val="en-IN" w:eastAsia="zh-CN"/>
        </w:rPr>
      </w:pPr>
      <w:r>
        <w:rPr>
          <w:lang w:val="en-IN" w:eastAsia="zh-CN"/>
        </w:rPr>
        <w:t>11.</w:t>
      </w:r>
      <w:r>
        <w:rPr>
          <w:lang w:val="en-IN" w:eastAsia="zh-CN"/>
        </w:rPr>
        <w:tab/>
        <w:t>If the service link is detected available, the eNB sends a RRC downlink data message including the downlink data to the UE. If the eNB receiving the S1-AP message in step 9 was followed by an S1 UE Context Release Command, an S1 release procedure is enforced after the downlink data is transmitted to the UE and the acknowledgement is sent to the MME by the eNB.</w:t>
      </w:r>
    </w:p>
    <w:p w14:paraId="4CC7611B" w14:textId="77777777" w:rsidR="005E1556" w:rsidRDefault="005E1556" w:rsidP="005E1556">
      <w:pPr>
        <w:pStyle w:val="B1"/>
        <w:rPr>
          <w:lang w:val="en-IN" w:eastAsia="zh-CN"/>
        </w:rPr>
      </w:pPr>
      <w:r>
        <w:rPr>
          <w:lang w:val="en-IN" w:eastAsia="zh-CN"/>
        </w:rPr>
        <w:t>12.</w:t>
      </w:r>
      <w:r>
        <w:rPr>
          <w:lang w:val="en-IN" w:eastAsia="zh-CN"/>
        </w:rPr>
        <w:tab/>
        <w:t>Other steps of the MO data transport in Control Plane CIoT EPS Optimization defined in clause 5.3.4B.2 of TS 23.401 [5] are performed. During these steps, if feeder link or service link is detected unavailable, the Store and Forward feature as described in steps 2-3, 7-8, or 10-11 will be performed will be performed at eNB or MME accordingly.</w:t>
      </w:r>
    </w:p>
    <w:p w14:paraId="17E53130" w14:textId="77777777" w:rsidR="005E1556" w:rsidRPr="00444C64" w:rsidRDefault="005E1556" w:rsidP="005E1556">
      <w:pPr>
        <w:rPr>
          <w:rFonts w:eastAsia="等线"/>
          <w:b/>
          <w:bCs/>
          <w:lang w:val="en-IN" w:eastAsia="zh-CN"/>
        </w:rPr>
      </w:pPr>
      <w:r>
        <w:rPr>
          <w:rFonts w:eastAsia="等线"/>
          <w:b/>
          <w:bCs/>
          <w:lang w:val="en-IN" w:eastAsia="zh-CN"/>
        </w:rPr>
        <w:t>3</w:t>
      </w:r>
      <w:r>
        <w:rPr>
          <w:rFonts w:eastAsia="等线"/>
          <w:b/>
          <w:bCs/>
          <w:lang w:val="en-IN" w:eastAsia="zh-CN"/>
        </w:rPr>
        <w:tab/>
      </w:r>
      <w:r w:rsidRPr="00444C64">
        <w:rPr>
          <w:rFonts w:eastAsia="等线"/>
          <w:b/>
          <w:bCs/>
          <w:lang w:val="en-IN" w:eastAsia="zh-CN"/>
        </w:rPr>
        <w:t>MT data transmission using control plane signalling based on S&amp;F operation</w:t>
      </w:r>
      <w:r>
        <w:rPr>
          <w:rFonts w:eastAsia="等线"/>
          <w:b/>
          <w:bCs/>
          <w:lang w:val="en-IN" w:eastAsia="zh-CN"/>
        </w:rPr>
        <w:t>:</w:t>
      </w:r>
    </w:p>
    <w:p w14:paraId="4E9CB2E3" w14:textId="77777777" w:rsidR="005E1556" w:rsidRDefault="005E1556" w:rsidP="005E1556">
      <w:pPr>
        <w:pStyle w:val="TH"/>
        <w:rPr>
          <w:lang w:val="en-IN" w:eastAsia="zh-CN"/>
        </w:rPr>
      </w:pPr>
      <w:r>
        <w:object w:dxaOrig="12730" w:dyaOrig="14241" w14:anchorId="6D8BA301">
          <v:shape id="_x0000_i1029" type="#_x0000_t75" style="width:481.2pt;height:539.1pt" o:ole="">
            <v:imagedata r:id="rId16" o:title=""/>
          </v:shape>
          <o:OLEObject Type="Embed" ProgID="Visio.Drawing.15" ShapeID="_x0000_i1029" DrawAspect="Content" ObjectID="_1773846565" r:id="rId17"/>
        </w:object>
      </w:r>
    </w:p>
    <w:p w14:paraId="6C878DFF" w14:textId="77777777" w:rsidR="005E1556" w:rsidRPr="007F4F05" w:rsidRDefault="005E1556" w:rsidP="005E1556">
      <w:pPr>
        <w:pStyle w:val="TF"/>
      </w:pPr>
      <w:r w:rsidRPr="00050CA8">
        <w:t xml:space="preserve">Figure </w:t>
      </w:r>
      <w:r>
        <w:t>6.21.2-3</w:t>
      </w:r>
      <w:r w:rsidRPr="00050CA8">
        <w:t>:</w:t>
      </w:r>
      <w:r>
        <w:t xml:space="preserve"> MT data transmission using control plane signalling based on S&amp;F operation</w:t>
      </w:r>
    </w:p>
    <w:p w14:paraId="275F602E" w14:textId="77777777" w:rsidR="005E1556" w:rsidRDefault="005E1556" w:rsidP="005E1556">
      <w:pPr>
        <w:rPr>
          <w:lang w:val="en-IN" w:eastAsia="zh-CN"/>
        </w:rPr>
      </w:pPr>
      <w:r>
        <w:rPr>
          <w:lang w:eastAsia="zh-CN"/>
        </w:rPr>
        <w:t xml:space="preserve">The MT data transmission based on S&amp;F </w:t>
      </w:r>
      <w:r>
        <w:rPr>
          <w:rFonts w:hint="eastAsia"/>
          <w:lang w:eastAsia="zh-CN"/>
        </w:rPr>
        <w:t>operation</w:t>
      </w:r>
      <w:r>
        <w:rPr>
          <w:lang w:eastAsia="zh-CN"/>
        </w:rPr>
        <w:t xml:space="preserve"> is described as below:</w:t>
      </w:r>
    </w:p>
    <w:p w14:paraId="10F997F6" w14:textId="77777777" w:rsidR="005E1556" w:rsidRDefault="005E1556" w:rsidP="005E1556">
      <w:pPr>
        <w:pStyle w:val="B1"/>
        <w:rPr>
          <w:lang w:val="en-IN" w:eastAsia="zh-CN"/>
        </w:rPr>
      </w:pPr>
      <w:r>
        <w:rPr>
          <w:lang w:val="en-IN" w:eastAsia="zh-CN"/>
        </w:rPr>
        <w:t>1.</w:t>
      </w:r>
      <w:r>
        <w:rPr>
          <w:lang w:val="en-IN" w:eastAsia="zh-CN"/>
        </w:rPr>
        <w:tab/>
        <w:t>When the S-GW receives a downlink data for a UE, it forwards the downlink data to the MME as described in steps 1-2, 7-11 in clause 5.3.4B.3.</w:t>
      </w:r>
    </w:p>
    <w:p w14:paraId="52476446" w14:textId="77777777" w:rsidR="005E1556" w:rsidRDefault="005E1556" w:rsidP="005E1556">
      <w:pPr>
        <w:pStyle w:val="B1"/>
        <w:rPr>
          <w:lang w:val="en-IN" w:eastAsia="zh-CN"/>
        </w:rPr>
      </w:pPr>
      <w:r>
        <w:rPr>
          <w:lang w:val="en-IN" w:eastAsia="zh-CN"/>
        </w:rPr>
        <w:t>2.</w:t>
      </w:r>
      <w:r>
        <w:rPr>
          <w:lang w:val="en-IN" w:eastAsia="zh-CN"/>
        </w:rPr>
        <w:tab/>
        <w:t>If the MME detects feeder link is unavailable, it stores the downlink data based on the data storage quota.</w:t>
      </w:r>
    </w:p>
    <w:p w14:paraId="17DEBC35" w14:textId="77777777" w:rsidR="005E1556" w:rsidRDefault="005E1556" w:rsidP="005E1556">
      <w:pPr>
        <w:pStyle w:val="B1"/>
        <w:rPr>
          <w:lang w:val="en-IN" w:eastAsia="zh-CN"/>
        </w:rPr>
      </w:pPr>
      <w:r>
        <w:rPr>
          <w:lang w:val="en-IN" w:eastAsia="zh-CN"/>
        </w:rPr>
        <w:t>3.</w:t>
      </w:r>
      <w:r>
        <w:rPr>
          <w:lang w:val="en-IN" w:eastAsia="zh-CN"/>
        </w:rPr>
        <w:tab/>
        <w:t>After a period of time, the MME detects the feeder link becomes available.</w:t>
      </w:r>
    </w:p>
    <w:p w14:paraId="56E6EA82" w14:textId="77777777" w:rsidR="005E1556" w:rsidRDefault="005E1556" w:rsidP="005E1556">
      <w:pPr>
        <w:pStyle w:val="B1"/>
        <w:rPr>
          <w:lang w:val="en-IN" w:eastAsia="zh-CN"/>
        </w:rPr>
      </w:pPr>
      <w:r>
        <w:rPr>
          <w:lang w:val="en-IN" w:eastAsia="zh-CN"/>
        </w:rPr>
        <w:t>4.</w:t>
      </w:r>
      <w:r>
        <w:rPr>
          <w:lang w:val="en-IN" w:eastAsia="zh-CN"/>
        </w:rPr>
        <w:tab/>
        <w:t>The MME sends Paging message as specified in step 3a of clause 5.3.4.3.</w:t>
      </w:r>
    </w:p>
    <w:p w14:paraId="73BF7256" w14:textId="3224F475" w:rsidR="005E1556" w:rsidRDefault="005E1556" w:rsidP="005E1556">
      <w:pPr>
        <w:pStyle w:val="B1"/>
        <w:rPr>
          <w:lang w:val="en-IN" w:eastAsia="zh-CN"/>
        </w:rPr>
      </w:pPr>
      <w:r>
        <w:rPr>
          <w:lang w:val="en-IN" w:eastAsia="zh-CN"/>
        </w:rPr>
        <w:lastRenderedPageBreak/>
        <w:t>5.</w:t>
      </w:r>
      <w:r>
        <w:rPr>
          <w:lang w:val="en-IN" w:eastAsia="zh-CN"/>
        </w:rPr>
        <w:tab/>
        <w:t>The eNB receives the Paging message. When eNB detects service link is unavailable, it records the paging information, e.g. the UE location information.</w:t>
      </w:r>
      <w:ins w:id="117" w:author="Xiaomi-1" w:date="2024-04-05T17:55:00Z">
        <w:r w:rsidR="004071A2">
          <w:rPr>
            <w:lang w:val="en-IN" w:eastAsia="zh-CN"/>
          </w:rPr>
          <w:t xml:space="preserve"> The eNB indicates the pagi</w:t>
        </w:r>
      </w:ins>
      <w:ins w:id="118" w:author="Xiaomi-1" w:date="2024-04-05T17:56:00Z">
        <w:r w:rsidR="004071A2">
          <w:rPr>
            <w:lang w:val="en-IN" w:eastAsia="zh-CN"/>
          </w:rPr>
          <w:t>ng message is delay due to the service link unavailab</w:t>
        </w:r>
      </w:ins>
      <w:ins w:id="119" w:author="Xiaomi-1" w:date="2024-04-05T17:59:00Z">
        <w:r w:rsidR="004071A2">
          <w:rPr>
            <w:lang w:val="en-IN" w:eastAsia="zh-CN"/>
          </w:rPr>
          <w:t>i</w:t>
        </w:r>
      </w:ins>
      <w:ins w:id="120" w:author="Xiaomi-1" w:date="2024-04-05T17:56:00Z">
        <w:r w:rsidR="004071A2">
          <w:rPr>
            <w:lang w:val="en-IN" w:eastAsia="zh-CN"/>
          </w:rPr>
          <w:t>l</w:t>
        </w:r>
      </w:ins>
      <w:ins w:id="121" w:author="Xiaomi-1" w:date="2024-04-05T17:59:00Z">
        <w:r w:rsidR="004071A2">
          <w:rPr>
            <w:lang w:val="en-IN" w:eastAsia="zh-CN"/>
          </w:rPr>
          <w:t>ity</w:t>
        </w:r>
      </w:ins>
      <w:ins w:id="122" w:author="Xiaomi-1" w:date="2024-04-05T17:56:00Z">
        <w:r w:rsidR="004071A2">
          <w:rPr>
            <w:lang w:val="en-IN" w:eastAsia="zh-CN"/>
          </w:rPr>
          <w:t>. A wait</w:t>
        </w:r>
      </w:ins>
      <w:ins w:id="123" w:author="Xiaomi-1" w:date="2024-04-05T18:00:00Z">
        <w:r w:rsidR="004071A2">
          <w:rPr>
            <w:lang w:val="en-IN" w:eastAsia="zh-CN"/>
          </w:rPr>
          <w:t>ing</w:t>
        </w:r>
      </w:ins>
      <w:ins w:id="124" w:author="Xiaomi-1" w:date="2024-04-05T17:56:00Z">
        <w:r w:rsidR="004071A2">
          <w:rPr>
            <w:lang w:val="en-IN" w:eastAsia="zh-CN"/>
          </w:rPr>
          <w:t xml:space="preserve"> time</w:t>
        </w:r>
      </w:ins>
      <w:ins w:id="125" w:author="Xiaomi-1" w:date="2024-04-05T17:57:00Z">
        <w:r w:rsidR="004071A2">
          <w:rPr>
            <w:lang w:val="en-IN" w:eastAsia="zh-CN"/>
          </w:rPr>
          <w:t xml:space="preserve"> is</w:t>
        </w:r>
      </w:ins>
      <w:ins w:id="126" w:author="Xiaomi-1" w:date="2024-04-05T17:59:00Z">
        <w:r w:rsidR="004071A2">
          <w:rPr>
            <w:lang w:val="en-IN" w:eastAsia="zh-CN"/>
          </w:rPr>
          <w:t xml:space="preserve"> also</w:t>
        </w:r>
      </w:ins>
      <w:ins w:id="127" w:author="Xiaomi-1" w:date="2024-04-05T17:57:00Z">
        <w:r w:rsidR="004071A2">
          <w:rPr>
            <w:lang w:val="en-IN" w:eastAsia="zh-CN"/>
          </w:rPr>
          <w:t xml:space="preserve"> notified to the MME which </w:t>
        </w:r>
      </w:ins>
      <w:ins w:id="128" w:author="Xiaomi-1" w:date="2024-04-05T17:58:00Z">
        <w:r w:rsidR="004071A2">
          <w:rPr>
            <w:lang w:val="en-IN" w:eastAsia="zh-CN"/>
          </w:rPr>
          <w:t>can be set based on ephemeris information</w:t>
        </w:r>
      </w:ins>
      <w:ins w:id="129" w:author="Xiaomi-1" w:date="2024-04-05T17:59:00Z">
        <w:r w:rsidR="004071A2">
          <w:rPr>
            <w:lang w:val="en-IN" w:eastAsia="zh-CN"/>
          </w:rPr>
          <w:t>.</w:t>
        </w:r>
      </w:ins>
    </w:p>
    <w:p w14:paraId="129249C7" w14:textId="2FFAF538" w:rsidR="005E1556" w:rsidDel="004071A2" w:rsidRDefault="005E1556" w:rsidP="005E1556">
      <w:pPr>
        <w:pStyle w:val="EditorsNote"/>
        <w:rPr>
          <w:del w:id="130" w:author="Xiaomi-1" w:date="2024-04-05T18:00:00Z"/>
          <w:lang w:val="en-IN" w:eastAsia="zh-CN"/>
        </w:rPr>
      </w:pPr>
      <w:del w:id="131" w:author="Xiaomi-1" w:date="2024-04-05T18:00:00Z">
        <w:r w:rsidDel="004071A2">
          <w:rPr>
            <w:lang w:val="en-IN" w:eastAsia="zh-CN"/>
          </w:rPr>
          <w:delText>Editor's note:</w:delText>
        </w:r>
        <w:r w:rsidDel="004071A2">
          <w:rPr>
            <w:lang w:val="en-IN" w:eastAsia="zh-CN"/>
          </w:rPr>
          <w:tab/>
          <w:delText>It is FFS whether and how to response to MME if the service link is unavailable when eNB receiving Paging. How to set the timer used to supervise the paging procedure by MME is FFS.</w:delText>
        </w:r>
      </w:del>
    </w:p>
    <w:p w14:paraId="11250693" w14:textId="77777777" w:rsidR="005E1556" w:rsidRDefault="005E1556" w:rsidP="005E1556">
      <w:pPr>
        <w:pStyle w:val="B1"/>
        <w:rPr>
          <w:lang w:val="en-IN" w:eastAsia="zh-CN"/>
        </w:rPr>
      </w:pPr>
      <w:r>
        <w:rPr>
          <w:lang w:val="en-IN" w:eastAsia="zh-CN"/>
        </w:rPr>
        <w:t>6.</w:t>
      </w:r>
      <w:r>
        <w:rPr>
          <w:lang w:val="en-IN" w:eastAsia="zh-CN"/>
        </w:rPr>
        <w:tab/>
        <w:t>The eNB detects the service link becomes available. It uses the paging information received in step 4 to send paging to the UE.</w:t>
      </w:r>
    </w:p>
    <w:p w14:paraId="547A007B" w14:textId="77777777" w:rsidR="005E1556" w:rsidRDefault="005E1556" w:rsidP="005E1556">
      <w:pPr>
        <w:pStyle w:val="B1"/>
        <w:rPr>
          <w:lang w:val="en-IN" w:eastAsia="zh-CN"/>
        </w:rPr>
      </w:pPr>
      <w:r>
        <w:rPr>
          <w:lang w:val="en-IN" w:eastAsia="zh-CN"/>
        </w:rPr>
        <w:t>7.</w:t>
      </w:r>
      <w:r>
        <w:rPr>
          <w:lang w:val="en-IN" w:eastAsia="zh-CN"/>
        </w:rPr>
        <w:tab/>
        <w:t>The eNB sends Paging message to the UE as specified in step 4a of clause 5.3.4.3.</w:t>
      </w:r>
    </w:p>
    <w:p w14:paraId="677148AC" w14:textId="77777777" w:rsidR="005E1556" w:rsidRDefault="005E1556" w:rsidP="005E1556">
      <w:pPr>
        <w:pStyle w:val="B1"/>
        <w:rPr>
          <w:lang w:val="en-IN" w:eastAsia="zh-CN"/>
        </w:rPr>
      </w:pPr>
      <w:r>
        <w:rPr>
          <w:lang w:val="en-IN" w:eastAsia="zh-CN"/>
        </w:rPr>
        <w:t>8.</w:t>
      </w:r>
      <w:r>
        <w:rPr>
          <w:lang w:val="en-IN" w:eastAsia="zh-CN"/>
        </w:rPr>
        <w:tab/>
        <w:t>Upon reception of paging indication, the UE sends Control Plane Service Request NAS message over RRC Connection request. The Control Plane Service Request NAS message does not trigger data radio bearer establishment by the MME.</w:t>
      </w:r>
    </w:p>
    <w:p w14:paraId="7FFDCE17" w14:textId="77777777" w:rsidR="005E1556" w:rsidRDefault="005E1556" w:rsidP="005E1556">
      <w:pPr>
        <w:pStyle w:val="B1"/>
        <w:rPr>
          <w:lang w:val="en-IN" w:eastAsia="zh-CN"/>
        </w:rPr>
      </w:pPr>
      <w:r>
        <w:rPr>
          <w:lang w:val="en-IN" w:eastAsia="zh-CN"/>
        </w:rPr>
        <w:t>9.</w:t>
      </w:r>
      <w:r>
        <w:rPr>
          <w:lang w:val="en-IN" w:eastAsia="zh-CN"/>
        </w:rPr>
        <w:tab/>
        <w:t>The eNB stores Control Plane Service Request NAS message if the feeder link is unavailable.</w:t>
      </w:r>
    </w:p>
    <w:p w14:paraId="46D83FDE" w14:textId="77777777" w:rsidR="005E1556" w:rsidRDefault="005E1556" w:rsidP="005E1556">
      <w:pPr>
        <w:pStyle w:val="B1"/>
        <w:rPr>
          <w:lang w:val="en-IN" w:eastAsia="zh-CN"/>
        </w:rPr>
      </w:pPr>
      <w:r>
        <w:rPr>
          <w:lang w:val="en-IN" w:eastAsia="zh-CN"/>
        </w:rPr>
        <w:t>10.</w:t>
      </w:r>
      <w:r>
        <w:rPr>
          <w:lang w:val="en-IN" w:eastAsia="zh-CN"/>
        </w:rPr>
        <w:tab/>
        <w:t>When the feeder link recovers, the eNB sends Control Plane Service Request NAS message over S1-AP initial message.</w:t>
      </w:r>
    </w:p>
    <w:p w14:paraId="7116F6B2" w14:textId="77777777" w:rsidR="005E1556" w:rsidRDefault="005E1556" w:rsidP="005E1556">
      <w:pPr>
        <w:pStyle w:val="B1"/>
        <w:rPr>
          <w:lang w:val="en-IN" w:eastAsia="zh-CN"/>
        </w:rPr>
      </w:pPr>
      <w:r>
        <w:rPr>
          <w:lang w:val="en-IN" w:eastAsia="zh-CN"/>
        </w:rPr>
        <w:t>11.</w:t>
      </w:r>
      <w:r>
        <w:rPr>
          <w:lang w:val="en-IN" w:eastAsia="zh-CN"/>
        </w:rPr>
        <w:tab/>
        <w:t>When the MME receives Control Plane Service Request NAS message, it can send the stored downlink data to the eNB based on the data forward priority using a NAS PDU carried by a Downlink S1-AP message. The downlink data may be encrypted and integrity protected by the MME.</w:t>
      </w:r>
    </w:p>
    <w:p w14:paraId="1902FCB5" w14:textId="77777777" w:rsidR="005E1556" w:rsidRDefault="005E1556" w:rsidP="005E1556">
      <w:pPr>
        <w:pStyle w:val="B1"/>
        <w:rPr>
          <w:lang w:val="en-IN" w:eastAsia="zh-CN"/>
        </w:rPr>
      </w:pPr>
      <w:r>
        <w:rPr>
          <w:lang w:val="en-IN" w:eastAsia="zh-CN"/>
        </w:rPr>
        <w:t>12.</w:t>
      </w:r>
      <w:r>
        <w:rPr>
          <w:lang w:val="en-IN" w:eastAsia="zh-CN"/>
        </w:rPr>
        <w:tab/>
        <w:t>If the on-board eNB detects service link is unavailable, it stores the downlink data based on the data storage quota.</w:t>
      </w:r>
    </w:p>
    <w:p w14:paraId="22A570EA" w14:textId="77777777" w:rsidR="005E1556" w:rsidRDefault="005E1556" w:rsidP="005E1556">
      <w:pPr>
        <w:pStyle w:val="B1"/>
        <w:rPr>
          <w:lang w:val="en-IN" w:eastAsia="zh-CN"/>
        </w:rPr>
      </w:pPr>
      <w:r>
        <w:rPr>
          <w:lang w:val="en-IN" w:eastAsia="zh-CN"/>
        </w:rPr>
        <w:t>13.</w:t>
      </w:r>
      <w:r>
        <w:rPr>
          <w:lang w:val="en-IN" w:eastAsia="zh-CN"/>
        </w:rPr>
        <w:tab/>
        <w:t>After a period of time, the on-board eNB detects the service link becomes available.The stored downlink data is delivered to the UE via a Downlink RRC message based on the data forward priority. This is taken as implicit acknowledgment of the Service Request message sent in step 8.</w:t>
      </w:r>
    </w:p>
    <w:p w14:paraId="3FE98D96" w14:textId="77777777" w:rsidR="005E1556" w:rsidRDefault="005E1556" w:rsidP="005E1556">
      <w:pPr>
        <w:pStyle w:val="B1"/>
        <w:rPr>
          <w:lang w:val="en-IN" w:eastAsia="zh-CN"/>
        </w:rPr>
      </w:pPr>
      <w:r>
        <w:rPr>
          <w:lang w:val="en-IN" w:eastAsia="zh-CN"/>
        </w:rPr>
        <w:t>14.</w:t>
      </w:r>
      <w:r>
        <w:rPr>
          <w:lang w:val="en-IN" w:eastAsia="zh-CN"/>
        </w:rPr>
        <w:tab/>
        <w:t>Other steps of the MT data transport in Control Plane CIoT EPS Optimization defined in clause 5.3.4B.3 of TS 23.401 [5] are performed. During these steps, if feeder link or service link is detected unavailable, Store and Forward feature as described in steps 2-3, 9, 12 will be performed at eNB or MME accordingly.</w:t>
      </w:r>
    </w:p>
    <w:p w14:paraId="0D47F38B" w14:textId="77777777" w:rsidR="00FC36E6" w:rsidRPr="005E1556" w:rsidRDefault="00FC36E6" w:rsidP="00CF26F7">
      <w:pPr>
        <w:pStyle w:val="B1"/>
        <w:rPr>
          <w:color w:val="FF0000"/>
          <w:sz w:val="28"/>
          <w:szCs w:val="28"/>
          <w:lang w:val="en-IN" w:eastAsia="zh-CN"/>
        </w:rPr>
      </w:pPr>
    </w:p>
    <w:p w14:paraId="382595B8" w14:textId="6B7F4A08" w:rsidR="00CF26F7" w:rsidRPr="00FC36E6" w:rsidRDefault="00FC36E6" w:rsidP="00CF26F7">
      <w:pPr>
        <w:pStyle w:val="B1"/>
        <w:rPr>
          <w:ins w:id="132" w:author="Xiaomi-1.24" w:date="2024-02-04T16:58:00Z"/>
          <w:color w:val="FF0000"/>
          <w:sz w:val="28"/>
          <w:szCs w:val="28"/>
          <w:lang w:eastAsia="zh-CN"/>
        </w:rPr>
      </w:pPr>
      <w:r w:rsidRPr="00FC36E6">
        <w:rPr>
          <w:rFonts w:hint="eastAsia"/>
          <w:color w:val="FF0000"/>
          <w:sz w:val="28"/>
          <w:szCs w:val="28"/>
          <w:lang w:eastAsia="zh-CN"/>
        </w:rPr>
        <w:t>*</w:t>
      </w:r>
      <w:r w:rsidRPr="00FC36E6">
        <w:rPr>
          <w:color w:val="FF0000"/>
          <w:sz w:val="28"/>
          <w:szCs w:val="28"/>
          <w:lang w:eastAsia="zh-CN"/>
        </w:rPr>
        <w:t>*****the remaining description of this clause remai</w:t>
      </w:r>
      <w:r>
        <w:rPr>
          <w:color w:val="FF0000"/>
          <w:sz w:val="28"/>
          <w:szCs w:val="28"/>
          <w:lang w:eastAsia="zh-CN"/>
        </w:rPr>
        <w:t>ns unchanged*****</w:t>
      </w:r>
      <w:r w:rsidRPr="00FC36E6">
        <w:rPr>
          <w:color w:val="FF0000"/>
          <w:sz w:val="28"/>
          <w:szCs w:val="28"/>
          <w:lang w:eastAsia="zh-CN"/>
        </w:rPr>
        <w:t>*******</w:t>
      </w:r>
    </w:p>
    <w:p w14:paraId="57391CD7" w14:textId="77777777" w:rsidR="00CF26F7" w:rsidRPr="003162B2" w:rsidRDefault="00CF26F7" w:rsidP="00CF26F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7A10EBF" w14:textId="6C577B50" w:rsidR="00F339D1" w:rsidRDefault="00F339D1" w:rsidP="00F339D1">
      <w:pPr>
        <w:pStyle w:val="3"/>
      </w:pPr>
      <w:r w:rsidRPr="0006378A">
        <w:t>6.</w:t>
      </w:r>
      <w:r w:rsidR="006D665F">
        <w:t>21</w:t>
      </w:r>
      <w:r w:rsidRPr="0006378A">
        <w:t>.</w:t>
      </w:r>
      <w:r w:rsidR="002170CC">
        <w:t>3</w:t>
      </w:r>
      <w:r w:rsidRPr="0006378A">
        <w:tab/>
        <w:t xml:space="preserve">Impacts </w:t>
      </w:r>
      <w:r w:rsidR="002170CC">
        <w:t>to</w:t>
      </w:r>
      <w:r w:rsidRPr="0006378A">
        <w:t xml:space="preserve"> </w:t>
      </w:r>
      <w:r w:rsidR="002170CC">
        <w:t>Services, Entities and I</w:t>
      </w:r>
      <w:r w:rsidRPr="0006378A">
        <w:t>nterfaces</w:t>
      </w:r>
    </w:p>
    <w:p w14:paraId="0EFD52B7" w14:textId="77777777" w:rsidR="006D665F" w:rsidRDefault="006D665F" w:rsidP="006D665F">
      <w:pPr>
        <w:rPr>
          <w:lang w:eastAsia="zh-CN"/>
        </w:rPr>
      </w:pPr>
      <w:r>
        <w:rPr>
          <w:lang w:eastAsia="zh-CN"/>
        </w:rPr>
        <w:t>The on-board eNB has the following impacts:</w:t>
      </w:r>
    </w:p>
    <w:p w14:paraId="275AEE3B" w14:textId="77777777" w:rsidR="006D665F" w:rsidRDefault="006D665F" w:rsidP="006D665F">
      <w:pPr>
        <w:pStyle w:val="B1"/>
        <w:rPr>
          <w:lang w:eastAsia="zh-CN"/>
        </w:rPr>
      </w:pPr>
      <w:r>
        <w:rPr>
          <w:rFonts w:hint="eastAsia"/>
          <w:lang w:eastAsia="zh-CN"/>
        </w:rPr>
        <w:t>-</w:t>
      </w:r>
      <w:r>
        <w:rPr>
          <w:lang w:eastAsia="zh-CN"/>
        </w:rPr>
        <w:tab/>
        <w:t>Reports S&amp;F capability to MME</w:t>
      </w:r>
    </w:p>
    <w:p w14:paraId="6672064D" w14:textId="77777777" w:rsidR="006D665F" w:rsidRDefault="006D665F" w:rsidP="006D665F">
      <w:pPr>
        <w:pStyle w:val="B1"/>
        <w:rPr>
          <w:lang w:eastAsia="zh-CN"/>
        </w:rPr>
      </w:pPr>
      <w:r>
        <w:rPr>
          <w:lang w:eastAsia="zh-CN"/>
        </w:rPr>
        <w:t>-</w:t>
      </w:r>
      <w:r>
        <w:rPr>
          <w:lang w:eastAsia="zh-CN"/>
        </w:rPr>
        <w:tab/>
        <w:t>Re</w:t>
      </w:r>
      <w:r w:rsidRPr="008A5CD8">
        <w:rPr>
          <w:lang w:eastAsia="zh-CN"/>
        </w:rPr>
        <w:t>ceives and stores S&amp;F subscription information</w:t>
      </w:r>
      <w:r>
        <w:rPr>
          <w:lang w:eastAsia="zh-CN"/>
        </w:rPr>
        <w:t xml:space="preserve"> for the UE</w:t>
      </w:r>
    </w:p>
    <w:p w14:paraId="3F68B301" w14:textId="77777777" w:rsidR="006D665F" w:rsidRDefault="006D665F" w:rsidP="006D665F">
      <w:pPr>
        <w:pStyle w:val="B1"/>
        <w:rPr>
          <w:lang w:eastAsia="zh-CN"/>
        </w:rPr>
      </w:pPr>
      <w:r>
        <w:rPr>
          <w:rFonts w:hint="eastAsia"/>
          <w:lang w:eastAsia="zh-CN"/>
        </w:rPr>
        <w:t>-</w:t>
      </w:r>
      <w:r>
        <w:rPr>
          <w:lang w:eastAsia="zh-CN"/>
        </w:rPr>
        <w:tab/>
        <w:t>Detects the available/unavailable of service link/feeder link</w:t>
      </w:r>
    </w:p>
    <w:p w14:paraId="2EA810F2" w14:textId="37B65E3C" w:rsidR="006D665F" w:rsidRDefault="006D665F" w:rsidP="006D665F">
      <w:pPr>
        <w:pStyle w:val="B1"/>
        <w:rPr>
          <w:ins w:id="133" w:author="Xiaomi-1.24" w:date="2024-02-04T17:08:00Z"/>
          <w:lang w:eastAsia="zh-CN"/>
        </w:rPr>
      </w:pPr>
      <w:r>
        <w:rPr>
          <w:lang w:eastAsia="zh-CN"/>
        </w:rPr>
        <w:t>-</w:t>
      </w:r>
      <w:r>
        <w:rPr>
          <w:lang w:eastAsia="zh-CN"/>
        </w:rPr>
        <w:tab/>
        <w:t xml:space="preserve">Performs S&amp;F opteration </w:t>
      </w:r>
      <w:ins w:id="134" w:author="Xiaomi-1.24" w:date="2024-02-04T17:05:00Z">
        <w:r>
          <w:rPr>
            <w:lang w:eastAsia="zh-CN"/>
          </w:rPr>
          <w:t xml:space="preserve">for data/signalling </w:t>
        </w:r>
      </w:ins>
      <w:r>
        <w:rPr>
          <w:lang w:eastAsia="zh-CN"/>
        </w:rPr>
        <w:t>based on UE S&amp;F subscription information</w:t>
      </w:r>
    </w:p>
    <w:p w14:paraId="6A49EFD9" w14:textId="567CD7ED" w:rsidR="006D665F" w:rsidRDefault="006D665F" w:rsidP="006D665F">
      <w:pPr>
        <w:pStyle w:val="B1"/>
        <w:rPr>
          <w:ins w:id="135" w:author="Xiaomi-1.24" w:date="2024-02-04T17:05:00Z"/>
          <w:lang w:eastAsia="zh-CN"/>
        </w:rPr>
      </w:pPr>
      <w:ins w:id="136" w:author="Xiaomi-1.24" w:date="2024-02-04T17:08:00Z">
        <w:r>
          <w:rPr>
            <w:lang w:eastAsia="zh-CN"/>
          </w:rPr>
          <w:t>-</w:t>
        </w:r>
        <w:r>
          <w:rPr>
            <w:lang w:eastAsia="zh-CN"/>
          </w:rPr>
          <w:tab/>
          <w:t>Broadcasts S&amp;F mode information if it supports.</w:t>
        </w:r>
      </w:ins>
    </w:p>
    <w:p w14:paraId="68BEA598" w14:textId="759FB0D6" w:rsidR="006D665F" w:rsidRDefault="006D665F" w:rsidP="006D665F">
      <w:pPr>
        <w:pStyle w:val="B1"/>
        <w:rPr>
          <w:lang w:eastAsia="zh-CN"/>
        </w:rPr>
      </w:pPr>
      <w:ins w:id="137" w:author="Xiaomi-1.24" w:date="2024-02-04T17:05:00Z">
        <w:r>
          <w:rPr>
            <w:lang w:eastAsia="zh-CN"/>
          </w:rPr>
          <w:t>-</w:t>
        </w:r>
        <w:r>
          <w:rPr>
            <w:lang w:eastAsia="zh-CN"/>
          </w:rPr>
          <w:tab/>
          <w:t>Sends attach notifi</w:t>
        </w:r>
      </w:ins>
      <w:ins w:id="138" w:author="Xiaomi-1.24" w:date="2024-02-04T17:06:00Z">
        <w:r>
          <w:rPr>
            <w:lang w:eastAsia="zh-CN"/>
          </w:rPr>
          <w:t>cation to UE when feeder link is unavailable</w:t>
        </w:r>
      </w:ins>
    </w:p>
    <w:p w14:paraId="009ED6C1" w14:textId="77777777" w:rsidR="006D665F" w:rsidRDefault="006D665F" w:rsidP="006D665F">
      <w:pPr>
        <w:rPr>
          <w:lang w:eastAsia="zh-CN"/>
        </w:rPr>
      </w:pPr>
      <w:r>
        <w:rPr>
          <w:lang w:eastAsia="zh-CN"/>
        </w:rPr>
        <w:t>The MME has the following impacts:</w:t>
      </w:r>
    </w:p>
    <w:p w14:paraId="68A15E7C" w14:textId="77777777" w:rsidR="006D665F" w:rsidRDefault="006D665F" w:rsidP="006D665F">
      <w:pPr>
        <w:pStyle w:val="B1"/>
        <w:rPr>
          <w:lang w:eastAsia="zh-CN"/>
        </w:rPr>
      </w:pPr>
      <w:r>
        <w:rPr>
          <w:lang w:eastAsia="zh-CN"/>
        </w:rPr>
        <w:t>-</w:t>
      </w:r>
      <w:r>
        <w:rPr>
          <w:lang w:eastAsia="zh-CN"/>
        </w:rPr>
        <w:tab/>
        <w:t>Determine to apply S&amp;</w:t>
      </w:r>
      <w:r w:rsidRPr="008A5CD8">
        <w:rPr>
          <w:lang w:eastAsia="zh-CN"/>
        </w:rPr>
        <w:t>F capability for a UE based on eNB S&amp;F capability and U</w:t>
      </w:r>
      <w:r>
        <w:rPr>
          <w:lang w:eastAsia="zh-CN"/>
        </w:rPr>
        <w:t>E subscription information</w:t>
      </w:r>
    </w:p>
    <w:p w14:paraId="11B2B9FB" w14:textId="77777777" w:rsidR="006D665F" w:rsidRDefault="006D665F" w:rsidP="006D665F">
      <w:pPr>
        <w:pStyle w:val="B1"/>
        <w:rPr>
          <w:lang w:eastAsia="zh-CN"/>
        </w:rPr>
      </w:pPr>
      <w:r>
        <w:rPr>
          <w:lang w:eastAsia="zh-CN"/>
        </w:rPr>
        <w:t>-</w:t>
      </w:r>
      <w:r>
        <w:rPr>
          <w:lang w:eastAsia="zh-CN"/>
        </w:rPr>
        <w:tab/>
        <w:t>Sends UE S&amp;F subscription information to the eNB</w:t>
      </w:r>
    </w:p>
    <w:p w14:paraId="10958596" w14:textId="77777777" w:rsidR="006D665F" w:rsidRDefault="006D665F" w:rsidP="006D665F">
      <w:pPr>
        <w:pStyle w:val="B1"/>
        <w:rPr>
          <w:lang w:eastAsia="zh-CN"/>
        </w:rPr>
      </w:pPr>
      <w:r>
        <w:rPr>
          <w:lang w:eastAsia="zh-CN"/>
        </w:rPr>
        <w:t>-</w:t>
      </w:r>
      <w:r>
        <w:rPr>
          <w:lang w:eastAsia="zh-CN"/>
        </w:rPr>
        <w:tab/>
        <w:t>Detects the available/unavailable of feeder link</w:t>
      </w:r>
    </w:p>
    <w:p w14:paraId="53329632" w14:textId="47A80388" w:rsidR="006D665F" w:rsidRDefault="006D665F" w:rsidP="006D665F">
      <w:pPr>
        <w:pStyle w:val="B1"/>
        <w:rPr>
          <w:lang w:eastAsia="zh-CN"/>
        </w:rPr>
      </w:pPr>
      <w:r>
        <w:rPr>
          <w:lang w:eastAsia="zh-CN"/>
        </w:rPr>
        <w:lastRenderedPageBreak/>
        <w:t>-</w:t>
      </w:r>
      <w:r>
        <w:rPr>
          <w:lang w:eastAsia="zh-CN"/>
        </w:rPr>
        <w:tab/>
        <w:t xml:space="preserve">Performs S&amp;F operation </w:t>
      </w:r>
      <w:ins w:id="139" w:author="Xiaomi-1.24" w:date="2024-02-04T17:06:00Z">
        <w:r>
          <w:rPr>
            <w:lang w:eastAsia="zh-CN"/>
          </w:rPr>
          <w:t xml:space="preserve">for data/signalling </w:t>
        </w:r>
      </w:ins>
      <w:r>
        <w:rPr>
          <w:lang w:eastAsia="zh-CN"/>
        </w:rPr>
        <w:t>based on UE S&amp;F subscription information</w:t>
      </w:r>
    </w:p>
    <w:p w14:paraId="56B8D9AC" w14:textId="77777777" w:rsidR="006D665F" w:rsidRDefault="006D665F" w:rsidP="006D665F">
      <w:pPr>
        <w:rPr>
          <w:lang w:eastAsia="zh-CN"/>
        </w:rPr>
      </w:pPr>
      <w:r>
        <w:rPr>
          <w:rFonts w:hint="eastAsia"/>
          <w:lang w:eastAsia="zh-CN"/>
        </w:rPr>
        <w:t>T</w:t>
      </w:r>
      <w:r>
        <w:rPr>
          <w:lang w:eastAsia="zh-CN"/>
        </w:rPr>
        <w:t>he S-GW may have the following impacts:</w:t>
      </w:r>
    </w:p>
    <w:p w14:paraId="221333A9" w14:textId="139C4AE8" w:rsidR="006D40ED" w:rsidRDefault="006D665F" w:rsidP="006D40ED">
      <w:pPr>
        <w:pStyle w:val="B1"/>
        <w:rPr>
          <w:ins w:id="140" w:author="Xiaomi-1.24" w:date="2024-02-04T17:07:00Z"/>
          <w:lang w:eastAsia="zh-CN"/>
        </w:rPr>
      </w:pPr>
      <w:r>
        <w:rPr>
          <w:lang w:eastAsia="zh-CN"/>
        </w:rPr>
        <w:t>-</w:t>
      </w:r>
      <w:r>
        <w:rPr>
          <w:lang w:eastAsia="zh-CN"/>
        </w:rPr>
        <w:tab/>
        <w:t xml:space="preserve">Performs S&amp;F operation </w:t>
      </w:r>
      <w:ins w:id="141" w:author="Xiaomi-1.24" w:date="2024-02-04T17:06:00Z">
        <w:r>
          <w:rPr>
            <w:lang w:eastAsia="zh-CN"/>
          </w:rPr>
          <w:t xml:space="preserve">for data </w:t>
        </w:r>
      </w:ins>
      <w:r>
        <w:rPr>
          <w:lang w:eastAsia="zh-CN"/>
        </w:rPr>
        <w:t>based on MME indication</w:t>
      </w:r>
    </w:p>
    <w:p w14:paraId="6DF2593B" w14:textId="384A5239" w:rsidR="006D665F" w:rsidRDefault="006D665F" w:rsidP="006D665F">
      <w:pPr>
        <w:rPr>
          <w:ins w:id="142" w:author="Xiaomi-1.24" w:date="2024-02-04T17:08:00Z"/>
          <w:lang w:eastAsia="zh-CN"/>
        </w:rPr>
      </w:pPr>
      <w:ins w:id="143" w:author="Xiaomi-1.24" w:date="2024-02-04T17:07:00Z">
        <w:r>
          <w:rPr>
            <w:lang w:eastAsia="zh-CN"/>
          </w:rPr>
          <w:t>UE may have the foll</w:t>
        </w:r>
      </w:ins>
      <w:ins w:id="144" w:author="Xiaomi-1.24" w:date="2024-02-04T17:08:00Z">
        <w:r>
          <w:rPr>
            <w:lang w:eastAsia="zh-CN"/>
          </w:rPr>
          <w:t>owing impacts:</w:t>
        </w:r>
      </w:ins>
    </w:p>
    <w:p w14:paraId="16412662" w14:textId="7302E9B0" w:rsidR="006D665F" w:rsidRDefault="006D665F" w:rsidP="006D665F">
      <w:pPr>
        <w:pStyle w:val="B1"/>
        <w:numPr>
          <w:ilvl w:val="0"/>
          <w:numId w:val="26"/>
        </w:numPr>
        <w:rPr>
          <w:ins w:id="145" w:author="Xiaomi-1.24" w:date="2024-02-04T17:09:00Z"/>
          <w:lang w:eastAsia="zh-CN"/>
        </w:rPr>
      </w:pPr>
      <w:ins w:id="146" w:author="Xiaomi-1.24" w:date="2024-02-04T17:09:00Z">
        <w:r>
          <w:rPr>
            <w:lang w:eastAsia="zh-CN"/>
          </w:rPr>
          <w:t xml:space="preserve">Receiving and identifying S&amp;F </w:t>
        </w:r>
        <w:r>
          <w:rPr>
            <w:rFonts w:hint="eastAsia"/>
            <w:lang w:eastAsia="zh-CN"/>
          </w:rPr>
          <w:t>mode</w:t>
        </w:r>
        <w:r>
          <w:rPr>
            <w:lang w:eastAsia="zh-CN"/>
          </w:rPr>
          <w:t xml:space="preserve"> </w:t>
        </w:r>
        <w:r>
          <w:rPr>
            <w:rFonts w:hint="eastAsia"/>
            <w:lang w:eastAsia="zh-CN"/>
          </w:rPr>
          <w:t>information</w:t>
        </w:r>
        <w:r>
          <w:rPr>
            <w:lang w:eastAsia="zh-CN"/>
          </w:rPr>
          <w:t xml:space="preserve"> </w:t>
        </w:r>
        <w:r>
          <w:rPr>
            <w:rFonts w:hint="eastAsia"/>
            <w:lang w:eastAsia="zh-CN"/>
          </w:rPr>
          <w:t>from</w:t>
        </w:r>
        <w:r>
          <w:rPr>
            <w:lang w:eastAsia="zh-CN"/>
          </w:rPr>
          <w:t xml:space="preserve"> eNB</w:t>
        </w:r>
      </w:ins>
    </w:p>
    <w:p w14:paraId="51CBFFE5" w14:textId="30813533" w:rsidR="006D665F" w:rsidRDefault="006D665F" w:rsidP="006D665F">
      <w:pPr>
        <w:pStyle w:val="B1"/>
        <w:numPr>
          <w:ilvl w:val="0"/>
          <w:numId w:val="26"/>
        </w:numPr>
        <w:rPr>
          <w:ins w:id="147" w:author="Xiaomi-1.24" w:date="2024-02-04T17:10:00Z"/>
          <w:lang w:eastAsia="zh-CN"/>
        </w:rPr>
      </w:pPr>
      <w:ins w:id="148" w:author="Xiaomi-1.24" w:date="2024-02-04T17:09:00Z">
        <w:r>
          <w:rPr>
            <w:lang w:eastAsia="zh-CN"/>
          </w:rPr>
          <w:t xml:space="preserve">Sends </w:t>
        </w:r>
      </w:ins>
      <w:ins w:id="149" w:author="Xiaomi-1.24" w:date="2024-02-04T17:10:00Z">
        <w:r>
          <w:rPr>
            <w:rFonts w:hint="eastAsia"/>
            <w:lang w:eastAsia="zh-CN"/>
          </w:rPr>
          <w:t>its</w:t>
        </w:r>
        <w:r>
          <w:rPr>
            <w:lang w:eastAsia="zh-CN"/>
          </w:rPr>
          <w:t xml:space="preserve"> S&amp;F </w:t>
        </w:r>
        <w:r>
          <w:rPr>
            <w:rFonts w:hint="eastAsia"/>
            <w:lang w:eastAsia="zh-CN"/>
          </w:rPr>
          <w:t>capability</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MME</w:t>
        </w:r>
      </w:ins>
    </w:p>
    <w:p w14:paraId="67E2C5E2" w14:textId="4437D46B" w:rsidR="006D665F" w:rsidRPr="006D665F" w:rsidRDefault="006D665F" w:rsidP="006D665F">
      <w:pPr>
        <w:pStyle w:val="B1"/>
        <w:numPr>
          <w:ilvl w:val="0"/>
          <w:numId w:val="26"/>
        </w:numPr>
        <w:rPr>
          <w:ins w:id="150" w:author="Xiaomi" w:date="2024-01-11T20:24:00Z"/>
          <w:lang w:eastAsia="zh-CN"/>
        </w:rPr>
      </w:pPr>
      <w:ins w:id="151" w:author="Xiaomi-1.24" w:date="2024-02-04T17:10:00Z">
        <w:r>
          <w:rPr>
            <w:lang w:eastAsia="zh-CN"/>
          </w:rPr>
          <w:t>R</w:t>
        </w:r>
        <w:r>
          <w:rPr>
            <w:rFonts w:hint="eastAsia"/>
            <w:lang w:eastAsia="zh-CN"/>
          </w:rPr>
          <w:t>eceive</w:t>
        </w:r>
        <w:r>
          <w:rPr>
            <w:lang w:eastAsia="zh-CN"/>
          </w:rPr>
          <w:t xml:space="preserve"> </w:t>
        </w:r>
        <w:r>
          <w:rPr>
            <w:rFonts w:hint="eastAsia"/>
            <w:lang w:eastAsia="zh-CN"/>
          </w:rPr>
          <w:t>attach</w:t>
        </w:r>
        <w:r>
          <w:rPr>
            <w:lang w:eastAsia="zh-CN"/>
          </w:rPr>
          <w:t xml:space="preserve"> </w:t>
        </w:r>
        <w:r>
          <w:rPr>
            <w:rFonts w:hint="eastAsia"/>
            <w:lang w:eastAsia="zh-CN"/>
          </w:rPr>
          <w:t>notification</w:t>
        </w:r>
        <w:r>
          <w:rPr>
            <w:lang w:eastAsia="zh-CN"/>
          </w:rPr>
          <w:t xml:space="preserve"> </w:t>
        </w:r>
        <w:r>
          <w:rPr>
            <w:rFonts w:hint="eastAsia"/>
            <w:lang w:eastAsia="zh-CN"/>
          </w:rPr>
          <w:t>and</w:t>
        </w:r>
        <w:r>
          <w:rPr>
            <w:lang w:eastAsia="zh-CN"/>
          </w:rPr>
          <w:t xml:space="preserve"> </w:t>
        </w:r>
        <w:r>
          <w:rPr>
            <w:rFonts w:hint="eastAsia"/>
            <w:lang w:eastAsia="zh-CN"/>
          </w:rPr>
          <w:t>resend</w:t>
        </w:r>
        <w:r>
          <w:rPr>
            <w:lang w:eastAsia="zh-CN"/>
          </w:rPr>
          <w:t xml:space="preserve"> </w:t>
        </w:r>
        <w:r>
          <w:rPr>
            <w:rFonts w:hint="eastAsia"/>
            <w:lang w:eastAsia="zh-CN"/>
          </w:rPr>
          <w:t>attach</w:t>
        </w:r>
        <w:r>
          <w:rPr>
            <w:lang w:eastAsia="zh-CN"/>
          </w:rPr>
          <w:t xml:space="preserve"> </w:t>
        </w:r>
        <w:r>
          <w:rPr>
            <w:rFonts w:hint="eastAsia"/>
            <w:lang w:eastAsia="zh-CN"/>
          </w:rPr>
          <w:t>request</w:t>
        </w:r>
        <w:r>
          <w:rPr>
            <w:lang w:eastAsia="zh-CN"/>
          </w:rPr>
          <w:t xml:space="preserve"> </w:t>
        </w:r>
        <w:r>
          <w:rPr>
            <w:rFonts w:hint="eastAsia"/>
            <w:lang w:eastAsia="zh-CN"/>
          </w:rPr>
          <w:t>if</w:t>
        </w:r>
        <w:r>
          <w:rPr>
            <w:lang w:eastAsia="zh-CN"/>
          </w:rPr>
          <w:t xml:space="preserve"> </w:t>
        </w:r>
        <w:r>
          <w:rPr>
            <w:rFonts w:hint="eastAsia"/>
            <w:lang w:eastAsia="zh-CN"/>
          </w:rPr>
          <w:t>ser</w:t>
        </w:r>
      </w:ins>
      <w:ins w:id="152" w:author="Xiaomi-1.24" w:date="2024-02-04T17:11:00Z">
        <w:r>
          <w:rPr>
            <w:rFonts w:hint="eastAsia"/>
            <w:lang w:eastAsia="zh-CN"/>
          </w:rPr>
          <w:t>vice</w:t>
        </w:r>
        <w:r>
          <w:rPr>
            <w:lang w:eastAsia="zh-CN"/>
          </w:rPr>
          <w:t xml:space="preserve"> </w:t>
        </w:r>
        <w:r>
          <w:rPr>
            <w:rFonts w:hint="eastAsia"/>
            <w:lang w:eastAsia="zh-CN"/>
          </w:rPr>
          <w:t>link</w:t>
        </w:r>
        <w:r>
          <w:rPr>
            <w:lang w:eastAsia="zh-CN"/>
          </w:rPr>
          <w:t xml:space="preserve"> </w:t>
        </w:r>
        <w:r>
          <w:rPr>
            <w:rFonts w:hint="eastAsia"/>
            <w:lang w:eastAsia="zh-CN"/>
          </w:rPr>
          <w:t>becomes</w:t>
        </w:r>
        <w:r>
          <w:rPr>
            <w:lang w:eastAsia="zh-CN"/>
          </w:rPr>
          <w:t xml:space="preserve"> </w:t>
        </w:r>
        <w:r>
          <w:rPr>
            <w:rFonts w:hint="eastAsia"/>
            <w:lang w:eastAsia="zh-CN"/>
          </w:rPr>
          <w:t>available</w:t>
        </w:r>
      </w:ins>
    </w:p>
    <w:p w14:paraId="79AE9A45" w14:textId="77777777" w:rsidR="00F339D1" w:rsidRPr="00822E86" w:rsidRDefault="00F339D1" w:rsidP="0068473D">
      <w:pPr>
        <w:keepLines/>
        <w:ind w:left="1135" w:hanging="851"/>
        <w:rPr>
          <w:rFonts w:eastAsia="等线"/>
          <w:color w:val="FF0000"/>
        </w:rPr>
      </w:pPr>
    </w:p>
    <w:bookmarkEnd w:id="7"/>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23412DC5" w:rsidR="00D432D0" w:rsidRPr="00A2154C" w:rsidRDefault="00D432D0" w:rsidP="00CD2478">
      <w:pPr>
        <w:rPr>
          <w:noProof/>
          <w:lang w:eastAsia="zh-CN"/>
        </w:rPr>
      </w:pPr>
    </w:p>
    <w:sectPr w:rsidR="00D432D0" w:rsidRPr="00A2154C">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79CEA4" w14:textId="77777777" w:rsidR="009D08AC" w:rsidRDefault="009D08AC">
      <w:r>
        <w:separator/>
      </w:r>
    </w:p>
  </w:endnote>
  <w:endnote w:type="continuationSeparator" w:id="0">
    <w:p w14:paraId="7C1774F5" w14:textId="77777777" w:rsidR="009D08AC" w:rsidRDefault="009D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DE253" w14:textId="77777777" w:rsidR="009D08AC" w:rsidRDefault="009D08AC">
      <w:r>
        <w:separator/>
      </w:r>
    </w:p>
  </w:footnote>
  <w:footnote w:type="continuationSeparator" w:id="0">
    <w:p w14:paraId="0279E683" w14:textId="77777777" w:rsidR="009D08AC" w:rsidRDefault="009D0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81827" w14:textId="77777777" w:rsidR="00E83EE6" w:rsidRDefault="00E83EE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0FAA26F8"/>
    <w:multiLevelType w:val="hybridMultilevel"/>
    <w:tmpl w:val="5718C9BA"/>
    <w:lvl w:ilvl="0" w:tplc="B0D2178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855E66"/>
    <w:multiLevelType w:val="hybridMultilevel"/>
    <w:tmpl w:val="11A684A4"/>
    <w:lvl w:ilvl="0" w:tplc="551221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81109B"/>
    <w:multiLevelType w:val="hybridMultilevel"/>
    <w:tmpl w:val="7E2A7EE4"/>
    <w:lvl w:ilvl="0" w:tplc="52A4D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526632"/>
    <w:multiLevelType w:val="hybridMultilevel"/>
    <w:tmpl w:val="D3AAB608"/>
    <w:lvl w:ilvl="0" w:tplc="399C62F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48F41B5"/>
    <w:multiLevelType w:val="hybridMultilevel"/>
    <w:tmpl w:val="090EE022"/>
    <w:lvl w:ilvl="0" w:tplc="52A86E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2"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9"/>
  </w:num>
  <w:num w:numId="2">
    <w:abstractNumId w:val="21"/>
  </w:num>
  <w:num w:numId="3">
    <w:abstractNumId w:val="5"/>
  </w:num>
  <w:num w:numId="4">
    <w:abstractNumId w:val="25"/>
  </w:num>
  <w:num w:numId="5">
    <w:abstractNumId w:val="24"/>
  </w:num>
  <w:num w:numId="6">
    <w:abstractNumId w:val="22"/>
  </w:num>
  <w:num w:numId="7">
    <w:abstractNumId w:val="11"/>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5"/>
  </w:num>
  <w:num w:numId="10">
    <w:abstractNumId w:val="8"/>
  </w:num>
  <w:num w:numId="11">
    <w:abstractNumId w:val="10"/>
  </w:num>
  <w:num w:numId="12">
    <w:abstractNumId w:val="16"/>
  </w:num>
  <w:num w:numId="13">
    <w:abstractNumId w:val="14"/>
  </w:num>
  <w:num w:numId="14">
    <w:abstractNumId w:val="1"/>
  </w:num>
  <w:num w:numId="15">
    <w:abstractNumId w:val="2"/>
  </w:num>
  <w:num w:numId="16">
    <w:abstractNumId w:val="20"/>
  </w:num>
  <w:num w:numId="17">
    <w:abstractNumId w:val="4"/>
  </w:num>
  <w:num w:numId="18">
    <w:abstractNumId w:val="9"/>
  </w:num>
  <w:num w:numId="19">
    <w:abstractNumId w:val="18"/>
  </w:num>
  <w:num w:numId="20">
    <w:abstractNumId w:val="23"/>
  </w:num>
  <w:num w:numId="21">
    <w:abstractNumId w:val="7"/>
  </w:num>
  <w:num w:numId="22">
    <w:abstractNumId w:val="17"/>
  </w:num>
  <w:num w:numId="23">
    <w:abstractNumId w:val="12"/>
  </w:num>
  <w:num w:numId="24">
    <w:abstractNumId w:val="6"/>
  </w:num>
  <w:num w:numId="25">
    <w:abstractNumId w:val="3"/>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1.24">
    <w15:presenceInfo w15:providerId="None" w15:userId="Xiaomi-1.24"/>
  </w15:person>
  <w15:person w15:author="Kundan Tiwari">
    <w15:presenceInfo w15:providerId="AD" w15:userId="S::kundan.tiwari@india.nec.com::6457b53d-36b0-46da-98ae-f3480a86d8ba"/>
  </w15:person>
  <w15:person w15:author="Xiaomi">
    <w15:presenceInfo w15:providerId="None" w15:userId="Xiaomi"/>
  </w15:person>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6"/>
    <w:rsid w:val="00002E4B"/>
    <w:rsid w:val="00006D04"/>
    <w:rsid w:val="00007F70"/>
    <w:rsid w:val="000119D0"/>
    <w:rsid w:val="00012DC9"/>
    <w:rsid w:val="00014D24"/>
    <w:rsid w:val="00020AEC"/>
    <w:rsid w:val="00022E4A"/>
    <w:rsid w:val="00023F8B"/>
    <w:rsid w:val="00027429"/>
    <w:rsid w:val="00030B86"/>
    <w:rsid w:val="000314AD"/>
    <w:rsid w:val="000314FD"/>
    <w:rsid w:val="00036540"/>
    <w:rsid w:val="00040AB1"/>
    <w:rsid w:val="00042BA3"/>
    <w:rsid w:val="00043352"/>
    <w:rsid w:val="00043883"/>
    <w:rsid w:val="00046003"/>
    <w:rsid w:val="0004626D"/>
    <w:rsid w:val="000463B3"/>
    <w:rsid w:val="00051EE7"/>
    <w:rsid w:val="0005261E"/>
    <w:rsid w:val="00053553"/>
    <w:rsid w:val="00055B81"/>
    <w:rsid w:val="00056502"/>
    <w:rsid w:val="000567B6"/>
    <w:rsid w:val="000571F3"/>
    <w:rsid w:val="00064904"/>
    <w:rsid w:val="00070835"/>
    <w:rsid w:val="00073CF4"/>
    <w:rsid w:val="00074BA2"/>
    <w:rsid w:val="000756AE"/>
    <w:rsid w:val="0007625C"/>
    <w:rsid w:val="00085747"/>
    <w:rsid w:val="0008740A"/>
    <w:rsid w:val="00091760"/>
    <w:rsid w:val="0009278B"/>
    <w:rsid w:val="000951B4"/>
    <w:rsid w:val="000A391B"/>
    <w:rsid w:val="000B019A"/>
    <w:rsid w:val="000B26A0"/>
    <w:rsid w:val="000B564D"/>
    <w:rsid w:val="000B6310"/>
    <w:rsid w:val="000C62C4"/>
    <w:rsid w:val="000C6598"/>
    <w:rsid w:val="000C6DF3"/>
    <w:rsid w:val="000C749E"/>
    <w:rsid w:val="000D1BF7"/>
    <w:rsid w:val="000D2B45"/>
    <w:rsid w:val="000D5397"/>
    <w:rsid w:val="000D55AA"/>
    <w:rsid w:val="000D7EBE"/>
    <w:rsid w:val="000E2050"/>
    <w:rsid w:val="000E4C9D"/>
    <w:rsid w:val="000E608B"/>
    <w:rsid w:val="000E6235"/>
    <w:rsid w:val="000F03B5"/>
    <w:rsid w:val="000F13A3"/>
    <w:rsid w:val="000F1C79"/>
    <w:rsid w:val="000F3B6A"/>
    <w:rsid w:val="000F5743"/>
    <w:rsid w:val="000F73CB"/>
    <w:rsid w:val="000F76CD"/>
    <w:rsid w:val="00100C77"/>
    <w:rsid w:val="00101F88"/>
    <w:rsid w:val="0010319C"/>
    <w:rsid w:val="00107AAB"/>
    <w:rsid w:val="001123C0"/>
    <w:rsid w:val="0011428E"/>
    <w:rsid w:val="00114FA5"/>
    <w:rsid w:val="00115F97"/>
    <w:rsid w:val="0011625D"/>
    <w:rsid w:val="00116A6F"/>
    <w:rsid w:val="00116DDE"/>
    <w:rsid w:val="00117890"/>
    <w:rsid w:val="00120738"/>
    <w:rsid w:val="00122579"/>
    <w:rsid w:val="0012269C"/>
    <w:rsid w:val="00123B66"/>
    <w:rsid w:val="0012485D"/>
    <w:rsid w:val="00124A2C"/>
    <w:rsid w:val="0012798E"/>
    <w:rsid w:val="00130F39"/>
    <w:rsid w:val="00131E5D"/>
    <w:rsid w:val="0013504C"/>
    <w:rsid w:val="0014095D"/>
    <w:rsid w:val="00140D52"/>
    <w:rsid w:val="00143870"/>
    <w:rsid w:val="00143DAF"/>
    <w:rsid w:val="0014711F"/>
    <w:rsid w:val="00147B64"/>
    <w:rsid w:val="001512C6"/>
    <w:rsid w:val="00151453"/>
    <w:rsid w:val="00153B9C"/>
    <w:rsid w:val="00153F5B"/>
    <w:rsid w:val="00154502"/>
    <w:rsid w:val="001553AD"/>
    <w:rsid w:val="00157A89"/>
    <w:rsid w:val="0016030E"/>
    <w:rsid w:val="00160DA4"/>
    <w:rsid w:val="0016238E"/>
    <w:rsid w:val="00164A4E"/>
    <w:rsid w:val="00164EA4"/>
    <w:rsid w:val="0016550E"/>
    <w:rsid w:val="00166369"/>
    <w:rsid w:val="0016779E"/>
    <w:rsid w:val="00167902"/>
    <w:rsid w:val="00171A0C"/>
    <w:rsid w:val="0017357F"/>
    <w:rsid w:val="001777F1"/>
    <w:rsid w:val="001805CC"/>
    <w:rsid w:val="001814CB"/>
    <w:rsid w:val="00181934"/>
    <w:rsid w:val="00182527"/>
    <w:rsid w:val="00184B34"/>
    <w:rsid w:val="0019178F"/>
    <w:rsid w:val="001A05C2"/>
    <w:rsid w:val="001A05EB"/>
    <w:rsid w:val="001A0BD7"/>
    <w:rsid w:val="001B0D17"/>
    <w:rsid w:val="001B3924"/>
    <w:rsid w:val="001B4BC3"/>
    <w:rsid w:val="001C1AEE"/>
    <w:rsid w:val="001C36E1"/>
    <w:rsid w:val="001C41C0"/>
    <w:rsid w:val="001D283C"/>
    <w:rsid w:val="001D505D"/>
    <w:rsid w:val="001D6808"/>
    <w:rsid w:val="001E1EF1"/>
    <w:rsid w:val="001E3586"/>
    <w:rsid w:val="001E41F3"/>
    <w:rsid w:val="001E5A1C"/>
    <w:rsid w:val="001F6C9D"/>
    <w:rsid w:val="0020225A"/>
    <w:rsid w:val="002037DB"/>
    <w:rsid w:val="0020603F"/>
    <w:rsid w:val="0020689F"/>
    <w:rsid w:val="002100CD"/>
    <w:rsid w:val="00210E61"/>
    <w:rsid w:val="00211BD6"/>
    <w:rsid w:val="00212FF7"/>
    <w:rsid w:val="0021348C"/>
    <w:rsid w:val="002151E1"/>
    <w:rsid w:val="002170CC"/>
    <w:rsid w:val="00217A4E"/>
    <w:rsid w:val="00225F6D"/>
    <w:rsid w:val="00226117"/>
    <w:rsid w:val="00226359"/>
    <w:rsid w:val="002264BB"/>
    <w:rsid w:val="0022693B"/>
    <w:rsid w:val="00230D1D"/>
    <w:rsid w:val="00232D54"/>
    <w:rsid w:val="00234AFF"/>
    <w:rsid w:val="00242DA0"/>
    <w:rsid w:val="00245E78"/>
    <w:rsid w:val="00247FAF"/>
    <w:rsid w:val="00252B7A"/>
    <w:rsid w:val="00253C63"/>
    <w:rsid w:val="00262BAD"/>
    <w:rsid w:val="0026641C"/>
    <w:rsid w:val="0027017A"/>
    <w:rsid w:val="00275625"/>
    <w:rsid w:val="00275D12"/>
    <w:rsid w:val="002769F4"/>
    <w:rsid w:val="00276B7D"/>
    <w:rsid w:val="002811F4"/>
    <w:rsid w:val="0028267E"/>
    <w:rsid w:val="00284C1C"/>
    <w:rsid w:val="00285E06"/>
    <w:rsid w:val="00291696"/>
    <w:rsid w:val="00292037"/>
    <w:rsid w:val="00296295"/>
    <w:rsid w:val="002A5AED"/>
    <w:rsid w:val="002A5B8C"/>
    <w:rsid w:val="002A6FC3"/>
    <w:rsid w:val="002A7CB1"/>
    <w:rsid w:val="002B1F0E"/>
    <w:rsid w:val="002B272F"/>
    <w:rsid w:val="002B38EA"/>
    <w:rsid w:val="002B5890"/>
    <w:rsid w:val="002C0927"/>
    <w:rsid w:val="002C2FB3"/>
    <w:rsid w:val="002C6717"/>
    <w:rsid w:val="002D03AD"/>
    <w:rsid w:val="002D5338"/>
    <w:rsid w:val="002E138F"/>
    <w:rsid w:val="002E3669"/>
    <w:rsid w:val="002E381E"/>
    <w:rsid w:val="002E73C5"/>
    <w:rsid w:val="002E76C7"/>
    <w:rsid w:val="002F03A4"/>
    <w:rsid w:val="002F339C"/>
    <w:rsid w:val="002F4F4B"/>
    <w:rsid w:val="002F666F"/>
    <w:rsid w:val="003036F6"/>
    <w:rsid w:val="00311FA2"/>
    <w:rsid w:val="003136B2"/>
    <w:rsid w:val="00313B3F"/>
    <w:rsid w:val="003153F4"/>
    <w:rsid w:val="003154B5"/>
    <w:rsid w:val="0031575F"/>
    <w:rsid w:val="003162B2"/>
    <w:rsid w:val="00321B33"/>
    <w:rsid w:val="003226C8"/>
    <w:rsid w:val="003243C4"/>
    <w:rsid w:val="00324B09"/>
    <w:rsid w:val="00326316"/>
    <w:rsid w:val="00331EA6"/>
    <w:rsid w:val="00332100"/>
    <w:rsid w:val="00332BBF"/>
    <w:rsid w:val="00333834"/>
    <w:rsid w:val="003355A1"/>
    <w:rsid w:val="003355D5"/>
    <w:rsid w:val="0033758D"/>
    <w:rsid w:val="00340BF3"/>
    <w:rsid w:val="00342E2C"/>
    <w:rsid w:val="00343A3B"/>
    <w:rsid w:val="00344872"/>
    <w:rsid w:val="00345B90"/>
    <w:rsid w:val="003461C4"/>
    <w:rsid w:val="003468E5"/>
    <w:rsid w:val="00347CAD"/>
    <w:rsid w:val="00356B82"/>
    <w:rsid w:val="00357277"/>
    <w:rsid w:val="0036065E"/>
    <w:rsid w:val="00360979"/>
    <w:rsid w:val="00361937"/>
    <w:rsid w:val="00364534"/>
    <w:rsid w:val="00370529"/>
    <w:rsid w:val="00370766"/>
    <w:rsid w:val="0037090F"/>
    <w:rsid w:val="00373208"/>
    <w:rsid w:val="003741A2"/>
    <w:rsid w:val="00375874"/>
    <w:rsid w:val="00380810"/>
    <w:rsid w:val="00386610"/>
    <w:rsid w:val="00386BA7"/>
    <w:rsid w:val="0039021B"/>
    <w:rsid w:val="003907C9"/>
    <w:rsid w:val="003929AE"/>
    <w:rsid w:val="00394B14"/>
    <w:rsid w:val="003961DF"/>
    <w:rsid w:val="003A37CF"/>
    <w:rsid w:val="003A3BFE"/>
    <w:rsid w:val="003A3F73"/>
    <w:rsid w:val="003A6A5D"/>
    <w:rsid w:val="003A6AC7"/>
    <w:rsid w:val="003B47C9"/>
    <w:rsid w:val="003B4BC8"/>
    <w:rsid w:val="003B6045"/>
    <w:rsid w:val="003C6517"/>
    <w:rsid w:val="003D2E58"/>
    <w:rsid w:val="003E29EF"/>
    <w:rsid w:val="003E6BFC"/>
    <w:rsid w:val="003E7F24"/>
    <w:rsid w:val="003F00E8"/>
    <w:rsid w:val="003F1A09"/>
    <w:rsid w:val="003F7F79"/>
    <w:rsid w:val="00401FDD"/>
    <w:rsid w:val="004054DC"/>
    <w:rsid w:val="004071A2"/>
    <w:rsid w:val="00410EB4"/>
    <w:rsid w:val="004120CD"/>
    <w:rsid w:val="0041274E"/>
    <w:rsid w:val="004129B0"/>
    <w:rsid w:val="0041491C"/>
    <w:rsid w:val="00421470"/>
    <w:rsid w:val="00422071"/>
    <w:rsid w:val="00423ECB"/>
    <w:rsid w:val="0042457B"/>
    <w:rsid w:val="00424B26"/>
    <w:rsid w:val="00424B44"/>
    <w:rsid w:val="00424CFA"/>
    <w:rsid w:val="004252DB"/>
    <w:rsid w:val="00425614"/>
    <w:rsid w:val="00425A69"/>
    <w:rsid w:val="0043168E"/>
    <w:rsid w:val="004317B2"/>
    <w:rsid w:val="00432A30"/>
    <w:rsid w:val="0043449D"/>
    <w:rsid w:val="0043561F"/>
    <w:rsid w:val="00436BAB"/>
    <w:rsid w:val="00441057"/>
    <w:rsid w:val="00445C87"/>
    <w:rsid w:val="00446E16"/>
    <w:rsid w:val="00451D45"/>
    <w:rsid w:val="00454286"/>
    <w:rsid w:val="004543B0"/>
    <w:rsid w:val="004546A3"/>
    <w:rsid w:val="00455918"/>
    <w:rsid w:val="00455C18"/>
    <w:rsid w:val="0045786B"/>
    <w:rsid w:val="004659A0"/>
    <w:rsid w:val="00465E41"/>
    <w:rsid w:val="00472DF6"/>
    <w:rsid w:val="004747F7"/>
    <w:rsid w:val="00474C27"/>
    <w:rsid w:val="00475D37"/>
    <w:rsid w:val="004818B1"/>
    <w:rsid w:val="00481BE0"/>
    <w:rsid w:val="00482B20"/>
    <w:rsid w:val="0048461C"/>
    <w:rsid w:val="00484816"/>
    <w:rsid w:val="00486FED"/>
    <w:rsid w:val="0049014B"/>
    <w:rsid w:val="0049211E"/>
    <w:rsid w:val="00492762"/>
    <w:rsid w:val="00492B01"/>
    <w:rsid w:val="00493B9E"/>
    <w:rsid w:val="0049586D"/>
    <w:rsid w:val="0049670D"/>
    <w:rsid w:val="004A1C20"/>
    <w:rsid w:val="004A2F01"/>
    <w:rsid w:val="004A6CE2"/>
    <w:rsid w:val="004B1ADE"/>
    <w:rsid w:val="004B34A5"/>
    <w:rsid w:val="004B3E95"/>
    <w:rsid w:val="004B46B0"/>
    <w:rsid w:val="004B4F9F"/>
    <w:rsid w:val="004B61E4"/>
    <w:rsid w:val="004B7B61"/>
    <w:rsid w:val="004C71CD"/>
    <w:rsid w:val="004C72F9"/>
    <w:rsid w:val="004C7CB9"/>
    <w:rsid w:val="004D060E"/>
    <w:rsid w:val="004D4932"/>
    <w:rsid w:val="004D700F"/>
    <w:rsid w:val="004E020E"/>
    <w:rsid w:val="004E09E9"/>
    <w:rsid w:val="004E1F3A"/>
    <w:rsid w:val="004E339C"/>
    <w:rsid w:val="004E592F"/>
    <w:rsid w:val="004E6244"/>
    <w:rsid w:val="004F184A"/>
    <w:rsid w:val="004F62A6"/>
    <w:rsid w:val="004F74D8"/>
    <w:rsid w:val="005006B8"/>
    <w:rsid w:val="005010A4"/>
    <w:rsid w:val="005027F4"/>
    <w:rsid w:val="00504BED"/>
    <w:rsid w:val="00505FA8"/>
    <w:rsid w:val="00506293"/>
    <w:rsid w:val="0050780D"/>
    <w:rsid w:val="00510DA1"/>
    <w:rsid w:val="0051158E"/>
    <w:rsid w:val="005137D1"/>
    <w:rsid w:val="00513980"/>
    <w:rsid w:val="005142C1"/>
    <w:rsid w:val="00517957"/>
    <w:rsid w:val="00520946"/>
    <w:rsid w:val="00521476"/>
    <w:rsid w:val="00521617"/>
    <w:rsid w:val="005218DD"/>
    <w:rsid w:val="005219A0"/>
    <w:rsid w:val="00525DE5"/>
    <w:rsid w:val="00527E8F"/>
    <w:rsid w:val="0053089C"/>
    <w:rsid w:val="00546BAB"/>
    <w:rsid w:val="00550C60"/>
    <w:rsid w:val="00550DC8"/>
    <w:rsid w:val="00563633"/>
    <w:rsid w:val="005660BD"/>
    <w:rsid w:val="005661FE"/>
    <w:rsid w:val="00567E1F"/>
    <w:rsid w:val="00567FC9"/>
    <w:rsid w:val="005726FA"/>
    <w:rsid w:val="0057316D"/>
    <w:rsid w:val="00573DD0"/>
    <w:rsid w:val="00580618"/>
    <w:rsid w:val="00580CA6"/>
    <w:rsid w:val="0058703A"/>
    <w:rsid w:val="00587BD8"/>
    <w:rsid w:val="0059050C"/>
    <w:rsid w:val="00590EDE"/>
    <w:rsid w:val="00595F8E"/>
    <w:rsid w:val="0059781F"/>
    <w:rsid w:val="005A1A29"/>
    <w:rsid w:val="005A3AAE"/>
    <w:rsid w:val="005A3F92"/>
    <w:rsid w:val="005A634A"/>
    <w:rsid w:val="005B1361"/>
    <w:rsid w:val="005B5D33"/>
    <w:rsid w:val="005B62CC"/>
    <w:rsid w:val="005B6E99"/>
    <w:rsid w:val="005C1483"/>
    <w:rsid w:val="005C1635"/>
    <w:rsid w:val="005C2506"/>
    <w:rsid w:val="005C2580"/>
    <w:rsid w:val="005C2B6A"/>
    <w:rsid w:val="005C3C6D"/>
    <w:rsid w:val="005C3FD1"/>
    <w:rsid w:val="005C7674"/>
    <w:rsid w:val="005D2F36"/>
    <w:rsid w:val="005D43B7"/>
    <w:rsid w:val="005D5305"/>
    <w:rsid w:val="005D59D0"/>
    <w:rsid w:val="005D6430"/>
    <w:rsid w:val="005D671F"/>
    <w:rsid w:val="005D74BC"/>
    <w:rsid w:val="005E1556"/>
    <w:rsid w:val="005E2164"/>
    <w:rsid w:val="005E2B3E"/>
    <w:rsid w:val="005E2C44"/>
    <w:rsid w:val="005E31A5"/>
    <w:rsid w:val="005E4909"/>
    <w:rsid w:val="005E658C"/>
    <w:rsid w:val="005F6AA2"/>
    <w:rsid w:val="00600BAE"/>
    <w:rsid w:val="00600CAD"/>
    <w:rsid w:val="00600DC4"/>
    <w:rsid w:val="00601905"/>
    <w:rsid w:val="00604CD9"/>
    <w:rsid w:val="00607992"/>
    <w:rsid w:val="00607CA1"/>
    <w:rsid w:val="00611A8C"/>
    <w:rsid w:val="00612D43"/>
    <w:rsid w:val="00614F00"/>
    <w:rsid w:val="00616D8F"/>
    <w:rsid w:val="00617224"/>
    <w:rsid w:val="0061797E"/>
    <w:rsid w:val="00617FBD"/>
    <w:rsid w:val="0062136E"/>
    <w:rsid w:val="00621506"/>
    <w:rsid w:val="00622EC1"/>
    <w:rsid w:val="006251E4"/>
    <w:rsid w:val="006254AD"/>
    <w:rsid w:val="0063496E"/>
    <w:rsid w:val="00637282"/>
    <w:rsid w:val="00642835"/>
    <w:rsid w:val="00644B6A"/>
    <w:rsid w:val="00645462"/>
    <w:rsid w:val="00647AAA"/>
    <w:rsid w:val="00647E1A"/>
    <w:rsid w:val="0065003E"/>
    <w:rsid w:val="00650850"/>
    <w:rsid w:val="00650C6F"/>
    <w:rsid w:val="00650ECA"/>
    <w:rsid w:val="006518BB"/>
    <w:rsid w:val="00651E71"/>
    <w:rsid w:val="006528DC"/>
    <w:rsid w:val="00652B9E"/>
    <w:rsid w:val="00656819"/>
    <w:rsid w:val="00656DA5"/>
    <w:rsid w:val="00657F84"/>
    <w:rsid w:val="006649DD"/>
    <w:rsid w:val="00667E33"/>
    <w:rsid w:val="006701E0"/>
    <w:rsid w:val="006711D3"/>
    <w:rsid w:val="00671708"/>
    <w:rsid w:val="006725B9"/>
    <w:rsid w:val="00672F57"/>
    <w:rsid w:val="0067448A"/>
    <w:rsid w:val="00675216"/>
    <w:rsid w:val="0067640C"/>
    <w:rsid w:val="006770C1"/>
    <w:rsid w:val="00681DA1"/>
    <w:rsid w:val="00683386"/>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A4B38"/>
    <w:rsid w:val="006A61B1"/>
    <w:rsid w:val="006B195D"/>
    <w:rsid w:val="006C7281"/>
    <w:rsid w:val="006D37C0"/>
    <w:rsid w:val="006D40ED"/>
    <w:rsid w:val="006D4207"/>
    <w:rsid w:val="006D48A6"/>
    <w:rsid w:val="006D5087"/>
    <w:rsid w:val="006D519D"/>
    <w:rsid w:val="006D5EC3"/>
    <w:rsid w:val="006D665F"/>
    <w:rsid w:val="006D6CBC"/>
    <w:rsid w:val="006D71C2"/>
    <w:rsid w:val="006E094D"/>
    <w:rsid w:val="006E0E06"/>
    <w:rsid w:val="006E1277"/>
    <w:rsid w:val="006E21FB"/>
    <w:rsid w:val="006E2F07"/>
    <w:rsid w:val="006E7C20"/>
    <w:rsid w:val="006F0400"/>
    <w:rsid w:val="006F101C"/>
    <w:rsid w:val="006F3AA8"/>
    <w:rsid w:val="0070073D"/>
    <w:rsid w:val="007010B6"/>
    <w:rsid w:val="007067A7"/>
    <w:rsid w:val="00706C77"/>
    <w:rsid w:val="00707187"/>
    <w:rsid w:val="00707910"/>
    <w:rsid w:val="00713847"/>
    <w:rsid w:val="007209EC"/>
    <w:rsid w:val="00721379"/>
    <w:rsid w:val="007229BF"/>
    <w:rsid w:val="00722F92"/>
    <w:rsid w:val="00722FA4"/>
    <w:rsid w:val="00723C32"/>
    <w:rsid w:val="00724337"/>
    <w:rsid w:val="00724A59"/>
    <w:rsid w:val="00725AF0"/>
    <w:rsid w:val="00727055"/>
    <w:rsid w:val="0072770B"/>
    <w:rsid w:val="00734402"/>
    <w:rsid w:val="00740881"/>
    <w:rsid w:val="00740C00"/>
    <w:rsid w:val="00743921"/>
    <w:rsid w:val="007454CA"/>
    <w:rsid w:val="007479F4"/>
    <w:rsid w:val="00750B8F"/>
    <w:rsid w:val="00751865"/>
    <w:rsid w:val="00753DC7"/>
    <w:rsid w:val="00756302"/>
    <w:rsid w:val="00757B45"/>
    <w:rsid w:val="007600DB"/>
    <w:rsid w:val="00763A98"/>
    <w:rsid w:val="00770A40"/>
    <w:rsid w:val="007715B5"/>
    <w:rsid w:val="00774381"/>
    <w:rsid w:val="00774AF9"/>
    <w:rsid w:val="00775928"/>
    <w:rsid w:val="00775E4C"/>
    <w:rsid w:val="0078070D"/>
    <w:rsid w:val="007808A4"/>
    <w:rsid w:val="00780D92"/>
    <w:rsid w:val="00781728"/>
    <w:rsid w:val="00782354"/>
    <w:rsid w:val="00784C5A"/>
    <w:rsid w:val="0078670D"/>
    <w:rsid w:val="00792F03"/>
    <w:rsid w:val="00793343"/>
    <w:rsid w:val="0079392A"/>
    <w:rsid w:val="00793E79"/>
    <w:rsid w:val="007947EA"/>
    <w:rsid w:val="0079682C"/>
    <w:rsid w:val="007A24FC"/>
    <w:rsid w:val="007A270E"/>
    <w:rsid w:val="007A29DE"/>
    <w:rsid w:val="007A4A08"/>
    <w:rsid w:val="007A5438"/>
    <w:rsid w:val="007A624F"/>
    <w:rsid w:val="007A7324"/>
    <w:rsid w:val="007B044D"/>
    <w:rsid w:val="007B0628"/>
    <w:rsid w:val="007B1840"/>
    <w:rsid w:val="007B23AB"/>
    <w:rsid w:val="007B24BC"/>
    <w:rsid w:val="007B4183"/>
    <w:rsid w:val="007B512A"/>
    <w:rsid w:val="007B6249"/>
    <w:rsid w:val="007B68C9"/>
    <w:rsid w:val="007C2097"/>
    <w:rsid w:val="007C2A38"/>
    <w:rsid w:val="007C3964"/>
    <w:rsid w:val="007C78CB"/>
    <w:rsid w:val="007D2D5A"/>
    <w:rsid w:val="007D30EA"/>
    <w:rsid w:val="007D329D"/>
    <w:rsid w:val="007E0DCE"/>
    <w:rsid w:val="007E120F"/>
    <w:rsid w:val="007E1797"/>
    <w:rsid w:val="007E3824"/>
    <w:rsid w:val="007E45C5"/>
    <w:rsid w:val="007E60AF"/>
    <w:rsid w:val="007F0C3B"/>
    <w:rsid w:val="007F151F"/>
    <w:rsid w:val="007F1CC1"/>
    <w:rsid w:val="007F2599"/>
    <w:rsid w:val="007F4D48"/>
    <w:rsid w:val="007F4F05"/>
    <w:rsid w:val="00800104"/>
    <w:rsid w:val="00805B6A"/>
    <w:rsid w:val="00816C5D"/>
    <w:rsid w:val="00817868"/>
    <w:rsid w:val="0082104A"/>
    <w:rsid w:val="00823240"/>
    <w:rsid w:val="00831206"/>
    <w:rsid w:val="0083214C"/>
    <w:rsid w:val="00834B25"/>
    <w:rsid w:val="00840C2D"/>
    <w:rsid w:val="00840D4E"/>
    <w:rsid w:val="00841EEE"/>
    <w:rsid w:val="00843C12"/>
    <w:rsid w:val="00843C3D"/>
    <w:rsid w:val="008460A1"/>
    <w:rsid w:val="00846E9C"/>
    <w:rsid w:val="00852117"/>
    <w:rsid w:val="008527EA"/>
    <w:rsid w:val="00852B5B"/>
    <w:rsid w:val="0085467E"/>
    <w:rsid w:val="00855426"/>
    <w:rsid w:val="00856B98"/>
    <w:rsid w:val="00870658"/>
    <w:rsid w:val="00870EE7"/>
    <w:rsid w:val="00871A78"/>
    <w:rsid w:val="0087436C"/>
    <w:rsid w:val="00876E1B"/>
    <w:rsid w:val="008774D3"/>
    <w:rsid w:val="00881AEE"/>
    <w:rsid w:val="008842D7"/>
    <w:rsid w:val="008875E1"/>
    <w:rsid w:val="00892537"/>
    <w:rsid w:val="008933C4"/>
    <w:rsid w:val="008934F2"/>
    <w:rsid w:val="0089368E"/>
    <w:rsid w:val="008A0451"/>
    <w:rsid w:val="008A3A99"/>
    <w:rsid w:val="008A45BF"/>
    <w:rsid w:val="008A4A0E"/>
    <w:rsid w:val="008A5CD8"/>
    <w:rsid w:val="008A5E86"/>
    <w:rsid w:val="008B01A9"/>
    <w:rsid w:val="008B1118"/>
    <w:rsid w:val="008B14DE"/>
    <w:rsid w:val="008B25C7"/>
    <w:rsid w:val="008B3DB0"/>
    <w:rsid w:val="008B429B"/>
    <w:rsid w:val="008B43BC"/>
    <w:rsid w:val="008C0B53"/>
    <w:rsid w:val="008C0BE9"/>
    <w:rsid w:val="008C1C3C"/>
    <w:rsid w:val="008D2ED9"/>
    <w:rsid w:val="008E0646"/>
    <w:rsid w:val="008E259A"/>
    <w:rsid w:val="008E3B95"/>
    <w:rsid w:val="008E448A"/>
    <w:rsid w:val="008F0CD9"/>
    <w:rsid w:val="008F32D2"/>
    <w:rsid w:val="008F33A2"/>
    <w:rsid w:val="008F647C"/>
    <w:rsid w:val="008F686C"/>
    <w:rsid w:val="008F7B65"/>
    <w:rsid w:val="0090342D"/>
    <w:rsid w:val="009037CC"/>
    <w:rsid w:val="00907B2C"/>
    <w:rsid w:val="00907DCF"/>
    <w:rsid w:val="0091446E"/>
    <w:rsid w:val="00916F68"/>
    <w:rsid w:val="009173C8"/>
    <w:rsid w:val="00926BA4"/>
    <w:rsid w:val="00930E04"/>
    <w:rsid w:val="00935CE8"/>
    <w:rsid w:val="009432A3"/>
    <w:rsid w:val="009534F4"/>
    <w:rsid w:val="0095409D"/>
    <w:rsid w:val="0095635B"/>
    <w:rsid w:val="00957D6A"/>
    <w:rsid w:val="00960F9E"/>
    <w:rsid w:val="00962C09"/>
    <w:rsid w:val="00963F6C"/>
    <w:rsid w:val="009765D8"/>
    <w:rsid w:val="00980153"/>
    <w:rsid w:val="0098295E"/>
    <w:rsid w:val="00982B53"/>
    <w:rsid w:val="00984343"/>
    <w:rsid w:val="00990B76"/>
    <w:rsid w:val="009937EF"/>
    <w:rsid w:val="009947C8"/>
    <w:rsid w:val="00997177"/>
    <w:rsid w:val="009978AA"/>
    <w:rsid w:val="0099792E"/>
    <w:rsid w:val="009A0938"/>
    <w:rsid w:val="009A3C2D"/>
    <w:rsid w:val="009A6006"/>
    <w:rsid w:val="009B1144"/>
    <w:rsid w:val="009B1EAA"/>
    <w:rsid w:val="009B3DE5"/>
    <w:rsid w:val="009B3E85"/>
    <w:rsid w:val="009B4484"/>
    <w:rsid w:val="009C06CB"/>
    <w:rsid w:val="009C0BA4"/>
    <w:rsid w:val="009C42CC"/>
    <w:rsid w:val="009C5B01"/>
    <w:rsid w:val="009C61B9"/>
    <w:rsid w:val="009C7C32"/>
    <w:rsid w:val="009D08AC"/>
    <w:rsid w:val="009D0B5B"/>
    <w:rsid w:val="009D6D60"/>
    <w:rsid w:val="009D7120"/>
    <w:rsid w:val="009D7CF3"/>
    <w:rsid w:val="009E0A64"/>
    <w:rsid w:val="009E207D"/>
    <w:rsid w:val="009E3297"/>
    <w:rsid w:val="009E49D7"/>
    <w:rsid w:val="009E4CAD"/>
    <w:rsid w:val="009E50B9"/>
    <w:rsid w:val="009E57A8"/>
    <w:rsid w:val="009F54AB"/>
    <w:rsid w:val="009F67EE"/>
    <w:rsid w:val="009F7FF6"/>
    <w:rsid w:val="00A00BEF"/>
    <w:rsid w:val="00A027DF"/>
    <w:rsid w:val="00A067E9"/>
    <w:rsid w:val="00A06AF5"/>
    <w:rsid w:val="00A07389"/>
    <w:rsid w:val="00A1240A"/>
    <w:rsid w:val="00A16CE5"/>
    <w:rsid w:val="00A17358"/>
    <w:rsid w:val="00A20321"/>
    <w:rsid w:val="00A20A49"/>
    <w:rsid w:val="00A2154C"/>
    <w:rsid w:val="00A25345"/>
    <w:rsid w:val="00A278F5"/>
    <w:rsid w:val="00A3381A"/>
    <w:rsid w:val="00A34111"/>
    <w:rsid w:val="00A3669C"/>
    <w:rsid w:val="00A3699C"/>
    <w:rsid w:val="00A4185A"/>
    <w:rsid w:val="00A431A3"/>
    <w:rsid w:val="00A43577"/>
    <w:rsid w:val="00A45459"/>
    <w:rsid w:val="00A46E15"/>
    <w:rsid w:val="00A47E70"/>
    <w:rsid w:val="00A50BA8"/>
    <w:rsid w:val="00A50F81"/>
    <w:rsid w:val="00A53B9E"/>
    <w:rsid w:val="00A56328"/>
    <w:rsid w:val="00A6188E"/>
    <w:rsid w:val="00A65E7B"/>
    <w:rsid w:val="00A66BF9"/>
    <w:rsid w:val="00A71465"/>
    <w:rsid w:val="00A73242"/>
    <w:rsid w:val="00A77058"/>
    <w:rsid w:val="00A77649"/>
    <w:rsid w:val="00A80E21"/>
    <w:rsid w:val="00A80EC6"/>
    <w:rsid w:val="00A823B2"/>
    <w:rsid w:val="00A8322D"/>
    <w:rsid w:val="00A8394A"/>
    <w:rsid w:val="00A84AD6"/>
    <w:rsid w:val="00A85D93"/>
    <w:rsid w:val="00A86D36"/>
    <w:rsid w:val="00A87B51"/>
    <w:rsid w:val="00AA4A2C"/>
    <w:rsid w:val="00AA4C32"/>
    <w:rsid w:val="00AA556A"/>
    <w:rsid w:val="00AA7124"/>
    <w:rsid w:val="00AB1F02"/>
    <w:rsid w:val="00AB630E"/>
    <w:rsid w:val="00AB6534"/>
    <w:rsid w:val="00AC4BBE"/>
    <w:rsid w:val="00AC586C"/>
    <w:rsid w:val="00AD0F3E"/>
    <w:rsid w:val="00AD135B"/>
    <w:rsid w:val="00AD2965"/>
    <w:rsid w:val="00AD384E"/>
    <w:rsid w:val="00AD4885"/>
    <w:rsid w:val="00AD5993"/>
    <w:rsid w:val="00AD7C25"/>
    <w:rsid w:val="00AE3BB4"/>
    <w:rsid w:val="00AE4432"/>
    <w:rsid w:val="00AE53E6"/>
    <w:rsid w:val="00AE545D"/>
    <w:rsid w:val="00AE7799"/>
    <w:rsid w:val="00AF0DF9"/>
    <w:rsid w:val="00AF2920"/>
    <w:rsid w:val="00AF3D32"/>
    <w:rsid w:val="00AF4708"/>
    <w:rsid w:val="00AF750B"/>
    <w:rsid w:val="00B00023"/>
    <w:rsid w:val="00B032B4"/>
    <w:rsid w:val="00B0359C"/>
    <w:rsid w:val="00B0374B"/>
    <w:rsid w:val="00B038CF"/>
    <w:rsid w:val="00B042D7"/>
    <w:rsid w:val="00B0537D"/>
    <w:rsid w:val="00B05B9E"/>
    <w:rsid w:val="00B07E40"/>
    <w:rsid w:val="00B104E6"/>
    <w:rsid w:val="00B10B6D"/>
    <w:rsid w:val="00B12D89"/>
    <w:rsid w:val="00B13F4F"/>
    <w:rsid w:val="00B148C4"/>
    <w:rsid w:val="00B16DCF"/>
    <w:rsid w:val="00B258BB"/>
    <w:rsid w:val="00B27BC4"/>
    <w:rsid w:val="00B30412"/>
    <w:rsid w:val="00B3716C"/>
    <w:rsid w:val="00B442BD"/>
    <w:rsid w:val="00B46356"/>
    <w:rsid w:val="00B4791E"/>
    <w:rsid w:val="00B5101F"/>
    <w:rsid w:val="00B510D1"/>
    <w:rsid w:val="00B53239"/>
    <w:rsid w:val="00B5677A"/>
    <w:rsid w:val="00B56D77"/>
    <w:rsid w:val="00B57D17"/>
    <w:rsid w:val="00B61CFD"/>
    <w:rsid w:val="00B63479"/>
    <w:rsid w:val="00B65272"/>
    <w:rsid w:val="00B66481"/>
    <w:rsid w:val="00B66B75"/>
    <w:rsid w:val="00B66D06"/>
    <w:rsid w:val="00B74591"/>
    <w:rsid w:val="00B754CE"/>
    <w:rsid w:val="00B8024E"/>
    <w:rsid w:val="00B80948"/>
    <w:rsid w:val="00B82124"/>
    <w:rsid w:val="00B861CD"/>
    <w:rsid w:val="00B87CCD"/>
    <w:rsid w:val="00B95BA0"/>
    <w:rsid w:val="00B95BC8"/>
    <w:rsid w:val="00B9649B"/>
    <w:rsid w:val="00B974C7"/>
    <w:rsid w:val="00BA30F8"/>
    <w:rsid w:val="00BA6456"/>
    <w:rsid w:val="00BB5DFC"/>
    <w:rsid w:val="00BB7258"/>
    <w:rsid w:val="00BC3B14"/>
    <w:rsid w:val="00BC5DA3"/>
    <w:rsid w:val="00BC786D"/>
    <w:rsid w:val="00BD0CFE"/>
    <w:rsid w:val="00BD279D"/>
    <w:rsid w:val="00BD3655"/>
    <w:rsid w:val="00BE099A"/>
    <w:rsid w:val="00BE56AD"/>
    <w:rsid w:val="00BF1515"/>
    <w:rsid w:val="00BF4589"/>
    <w:rsid w:val="00BF52B0"/>
    <w:rsid w:val="00C03078"/>
    <w:rsid w:val="00C037E9"/>
    <w:rsid w:val="00C04C16"/>
    <w:rsid w:val="00C06156"/>
    <w:rsid w:val="00C07843"/>
    <w:rsid w:val="00C123D3"/>
    <w:rsid w:val="00C13730"/>
    <w:rsid w:val="00C13E4E"/>
    <w:rsid w:val="00C21836"/>
    <w:rsid w:val="00C21C78"/>
    <w:rsid w:val="00C22D80"/>
    <w:rsid w:val="00C23B35"/>
    <w:rsid w:val="00C3047D"/>
    <w:rsid w:val="00C34EB3"/>
    <w:rsid w:val="00C35B9B"/>
    <w:rsid w:val="00C37213"/>
    <w:rsid w:val="00C3760C"/>
    <w:rsid w:val="00C400A1"/>
    <w:rsid w:val="00C40968"/>
    <w:rsid w:val="00C41CA0"/>
    <w:rsid w:val="00C426D3"/>
    <w:rsid w:val="00C426FC"/>
    <w:rsid w:val="00C46EA9"/>
    <w:rsid w:val="00C50094"/>
    <w:rsid w:val="00C513B2"/>
    <w:rsid w:val="00C524DD"/>
    <w:rsid w:val="00C52969"/>
    <w:rsid w:val="00C61396"/>
    <w:rsid w:val="00C62ADB"/>
    <w:rsid w:val="00C63597"/>
    <w:rsid w:val="00C64FFE"/>
    <w:rsid w:val="00C650C7"/>
    <w:rsid w:val="00C661B6"/>
    <w:rsid w:val="00C66F0E"/>
    <w:rsid w:val="00C7273C"/>
    <w:rsid w:val="00C72DE6"/>
    <w:rsid w:val="00C72E7B"/>
    <w:rsid w:val="00C73CCE"/>
    <w:rsid w:val="00C7556C"/>
    <w:rsid w:val="00C75928"/>
    <w:rsid w:val="00C76753"/>
    <w:rsid w:val="00C76CF0"/>
    <w:rsid w:val="00C77826"/>
    <w:rsid w:val="00C80AAB"/>
    <w:rsid w:val="00C81025"/>
    <w:rsid w:val="00C819BA"/>
    <w:rsid w:val="00C8383D"/>
    <w:rsid w:val="00C85080"/>
    <w:rsid w:val="00C86D47"/>
    <w:rsid w:val="00C948A1"/>
    <w:rsid w:val="00C953E5"/>
    <w:rsid w:val="00C95985"/>
    <w:rsid w:val="00C95C66"/>
    <w:rsid w:val="00C96EAE"/>
    <w:rsid w:val="00CA0E4D"/>
    <w:rsid w:val="00CA1960"/>
    <w:rsid w:val="00CA280A"/>
    <w:rsid w:val="00CA3886"/>
    <w:rsid w:val="00CA4650"/>
    <w:rsid w:val="00CA6DC4"/>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751"/>
    <w:rsid w:val="00CD3417"/>
    <w:rsid w:val="00CD3980"/>
    <w:rsid w:val="00CD5700"/>
    <w:rsid w:val="00CE1197"/>
    <w:rsid w:val="00CE21CA"/>
    <w:rsid w:val="00CF26F7"/>
    <w:rsid w:val="00CF27D1"/>
    <w:rsid w:val="00CF5772"/>
    <w:rsid w:val="00CF608B"/>
    <w:rsid w:val="00CF7ECD"/>
    <w:rsid w:val="00D01137"/>
    <w:rsid w:val="00D02DAB"/>
    <w:rsid w:val="00D03AEE"/>
    <w:rsid w:val="00D0498B"/>
    <w:rsid w:val="00D061B7"/>
    <w:rsid w:val="00D06E79"/>
    <w:rsid w:val="00D1056D"/>
    <w:rsid w:val="00D10C34"/>
    <w:rsid w:val="00D11E9F"/>
    <w:rsid w:val="00D1779C"/>
    <w:rsid w:val="00D17B7A"/>
    <w:rsid w:val="00D203BB"/>
    <w:rsid w:val="00D21D39"/>
    <w:rsid w:val="00D24999"/>
    <w:rsid w:val="00D27AF0"/>
    <w:rsid w:val="00D32770"/>
    <w:rsid w:val="00D33AE6"/>
    <w:rsid w:val="00D35F6D"/>
    <w:rsid w:val="00D407B1"/>
    <w:rsid w:val="00D41692"/>
    <w:rsid w:val="00D4179F"/>
    <w:rsid w:val="00D432D0"/>
    <w:rsid w:val="00D53320"/>
    <w:rsid w:val="00D54DDD"/>
    <w:rsid w:val="00D5590C"/>
    <w:rsid w:val="00D5658D"/>
    <w:rsid w:val="00D60F03"/>
    <w:rsid w:val="00D61323"/>
    <w:rsid w:val="00D62FFF"/>
    <w:rsid w:val="00D65026"/>
    <w:rsid w:val="00D65C93"/>
    <w:rsid w:val="00D67B27"/>
    <w:rsid w:val="00D708D7"/>
    <w:rsid w:val="00D75DC0"/>
    <w:rsid w:val="00D778A2"/>
    <w:rsid w:val="00D77D7D"/>
    <w:rsid w:val="00D8102F"/>
    <w:rsid w:val="00D83BF8"/>
    <w:rsid w:val="00D86C4B"/>
    <w:rsid w:val="00D92345"/>
    <w:rsid w:val="00D936EB"/>
    <w:rsid w:val="00DA033B"/>
    <w:rsid w:val="00DA0E06"/>
    <w:rsid w:val="00DA4A78"/>
    <w:rsid w:val="00DA75EC"/>
    <w:rsid w:val="00DB0D58"/>
    <w:rsid w:val="00DB7565"/>
    <w:rsid w:val="00DC0A3D"/>
    <w:rsid w:val="00DC492A"/>
    <w:rsid w:val="00DC5BFC"/>
    <w:rsid w:val="00DC6ACE"/>
    <w:rsid w:val="00DC6CFF"/>
    <w:rsid w:val="00DD2D70"/>
    <w:rsid w:val="00DD3DF8"/>
    <w:rsid w:val="00DD5270"/>
    <w:rsid w:val="00DD7FC7"/>
    <w:rsid w:val="00DE10A8"/>
    <w:rsid w:val="00DE1CD9"/>
    <w:rsid w:val="00DE29CC"/>
    <w:rsid w:val="00DE3D37"/>
    <w:rsid w:val="00DE7D7B"/>
    <w:rsid w:val="00DF08D2"/>
    <w:rsid w:val="00DF1D47"/>
    <w:rsid w:val="00DF2657"/>
    <w:rsid w:val="00DF2C4E"/>
    <w:rsid w:val="00DF4679"/>
    <w:rsid w:val="00DF5C49"/>
    <w:rsid w:val="00DF6508"/>
    <w:rsid w:val="00E00442"/>
    <w:rsid w:val="00E02576"/>
    <w:rsid w:val="00E07832"/>
    <w:rsid w:val="00E131D0"/>
    <w:rsid w:val="00E14E86"/>
    <w:rsid w:val="00E20CD5"/>
    <w:rsid w:val="00E2242E"/>
    <w:rsid w:val="00E22736"/>
    <w:rsid w:val="00E23FAA"/>
    <w:rsid w:val="00E30EE3"/>
    <w:rsid w:val="00E30F50"/>
    <w:rsid w:val="00E33164"/>
    <w:rsid w:val="00E35A51"/>
    <w:rsid w:val="00E412FD"/>
    <w:rsid w:val="00E42C12"/>
    <w:rsid w:val="00E45A80"/>
    <w:rsid w:val="00E461F8"/>
    <w:rsid w:val="00E46273"/>
    <w:rsid w:val="00E50C3F"/>
    <w:rsid w:val="00E52ED0"/>
    <w:rsid w:val="00E55FBD"/>
    <w:rsid w:val="00E5646D"/>
    <w:rsid w:val="00E5651A"/>
    <w:rsid w:val="00E57D80"/>
    <w:rsid w:val="00E60553"/>
    <w:rsid w:val="00E63BA0"/>
    <w:rsid w:val="00E670F1"/>
    <w:rsid w:val="00E7234B"/>
    <w:rsid w:val="00E806DF"/>
    <w:rsid w:val="00E81BF9"/>
    <w:rsid w:val="00E8263C"/>
    <w:rsid w:val="00E83EE6"/>
    <w:rsid w:val="00E84466"/>
    <w:rsid w:val="00E904CD"/>
    <w:rsid w:val="00E949CC"/>
    <w:rsid w:val="00EA4E10"/>
    <w:rsid w:val="00EA7348"/>
    <w:rsid w:val="00EB0E71"/>
    <w:rsid w:val="00EB20CE"/>
    <w:rsid w:val="00EB39F9"/>
    <w:rsid w:val="00EB4723"/>
    <w:rsid w:val="00EB4FA3"/>
    <w:rsid w:val="00EC1FE4"/>
    <w:rsid w:val="00EC328F"/>
    <w:rsid w:val="00EC3A01"/>
    <w:rsid w:val="00EC3C10"/>
    <w:rsid w:val="00EC520A"/>
    <w:rsid w:val="00EC58BA"/>
    <w:rsid w:val="00ED427C"/>
    <w:rsid w:val="00ED4616"/>
    <w:rsid w:val="00ED5B7D"/>
    <w:rsid w:val="00ED5D1B"/>
    <w:rsid w:val="00ED65D5"/>
    <w:rsid w:val="00EE02AB"/>
    <w:rsid w:val="00EE04B1"/>
    <w:rsid w:val="00EE1785"/>
    <w:rsid w:val="00EE1B58"/>
    <w:rsid w:val="00EE1ED2"/>
    <w:rsid w:val="00EE3D9E"/>
    <w:rsid w:val="00EE4213"/>
    <w:rsid w:val="00EE7D7C"/>
    <w:rsid w:val="00EF0720"/>
    <w:rsid w:val="00EF2CB8"/>
    <w:rsid w:val="00EF2EE6"/>
    <w:rsid w:val="00F0528D"/>
    <w:rsid w:val="00F06166"/>
    <w:rsid w:val="00F07D42"/>
    <w:rsid w:val="00F10DFC"/>
    <w:rsid w:val="00F1187D"/>
    <w:rsid w:val="00F11BCA"/>
    <w:rsid w:val="00F171D1"/>
    <w:rsid w:val="00F205EC"/>
    <w:rsid w:val="00F20BE8"/>
    <w:rsid w:val="00F25D98"/>
    <w:rsid w:val="00F25E11"/>
    <w:rsid w:val="00F27894"/>
    <w:rsid w:val="00F300FB"/>
    <w:rsid w:val="00F30201"/>
    <w:rsid w:val="00F30319"/>
    <w:rsid w:val="00F314E9"/>
    <w:rsid w:val="00F329F6"/>
    <w:rsid w:val="00F3310B"/>
    <w:rsid w:val="00F339D1"/>
    <w:rsid w:val="00F3740F"/>
    <w:rsid w:val="00F41356"/>
    <w:rsid w:val="00F42AAE"/>
    <w:rsid w:val="00F43EFE"/>
    <w:rsid w:val="00F44EC2"/>
    <w:rsid w:val="00F47DF9"/>
    <w:rsid w:val="00F52BCE"/>
    <w:rsid w:val="00F5389E"/>
    <w:rsid w:val="00F5418B"/>
    <w:rsid w:val="00F553D0"/>
    <w:rsid w:val="00F56AA3"/>
    <w:rsid w:val="00F65ADB"/>
    <w:rsid w:val="00F720D4"/>
    <w:rsid w:val="00F779A0"/>
    <w:rsid w:val="00F779C4"/>
    <w:rsid w:val="00F8233F"/>
    <w:rsid w:val="00F8305A"/>
    <w:rsid w:val="00F83223"/>
    <w:rsid w:val="00F8399B"/>
    <w:rsid w:val="00F86117"/>
    <w:rsid w:val="00F92396"/>
    <w:rsid w:val="00F92762"/>
    <w:rsid w:val="00F928E5"/>
    <w:rsid w:val="00F946A3"/>
    <w:rsid w:val="00F9566A"/>
    <w:rsid w:val="00F95B00"/>
    <w:rsid w:val="00F973CD"/>
    <w:rsid w:val="00FA1473"/>
    <w:rsid w:val="00FA43A7"/>
    <w:rsid w:val="00FA6714"/>
    <w:rsid w:val="00FA7096"/>
    <w:rsid w:val="00FB199B"/>
    <w:rsid w:val="00FB2577"/>
    <w:rsid w:val="00FB53B9"/>
    <w:rsid w:val="00FB5AA6"/>
    <w:rsid w:val="00FB621D"/>
    <w:rsid w:val="00FB6386"/>
    <w:rsid w:val="00FC029C"/>
    <w:rsid w:val="00FC2E95"/>
    <w:rsid w:val="00FC2E98"/>
    <w:rsid w:val="00FC36E6"/>
    <w:rsid w:val="00FC3798"/>
    <w:rsid w:val="00FC4132"/>
    <w:rsid w:val="00FC7145"/>
    <w:rsid w:val="00FC78B8"/>
    <w:rsid w:val="00FD04D1"/>
    <w:rsid w:val="00FD0F25"/>
    <w:rsid w:val="00FD39C8"/>
    <w:rsid w:val="00FD648B"/>
    <w:rsid w:val="00FE0706"/>
    <w:rsid w:val="00FE1C90"/>
    <w:rsid w:val="00FE2E89"/>
    <w:rsid w:val="00FE4987"/>
    <w:rsid w:val="00FE7214"/>
    <w:rsid w:val="00FF41D7"/>
    <w:rsid w:val="00FF4F61"/>
    <w:rsid w:val="00FF56D3"/>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827456"/>
  <w15:chartTrackingRefBased/>
  <w15:docId w15:val="{43AB2F14-A3D6-4644-A4A1-889DBB0D4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2">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customStyle="1" w:styleId="20">
    <w:name w:val="标题 2 字符"/>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ad">
    <w:name w:val="批注文字 字符"/>
    <w:link w:val="ac"/>
    <w:qFormat/>
    <w:rsid w:val="004D700F"/>
    <w:rPr>
      <w:rFonts w:ascii="Times New Roman" w:hAnsi="Times New Roman"/>
      <w:lang w:val="en-GB" w:eastAsia="en-US"/>
    </w:rPr>
  </w:style>
  <w:style w:type="paragraph" w:styleId="af4">
    <w:name w:val="List Paragraph"/>
    <w:aliases w:val="Bullets"/>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af5">
    <w:name w:val="Normal (Web)"/>
    <w:basedOn w:val="a"/>
    <w:uiPriority w:val="99"/>
    <w:unhideWhenUsed/>
    <w:rsid w:val="006E0E06"/>
    <w:pPr>
      <w:spacing w:before="100" w:beforeAutospacing="1" w:after="100" w:afterAutospacing="1"/>
    </w:pPr>
    <w:rPr>
      <w:rFonts w:eastAsia="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4129FE-1D71-4143-8A5E-A0EA80914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538</TotalTime>
  <Pages>1</Pages>
  <Words>2527</Words>
  <Characters>14409</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Xiaomi-1</cp:lastModifiedBy>
  <cp:revision>29</cp:revision>
  <cp:lastPrinted>1900-01-01T00:00:00Z</cp:lastPrinted>
  <dcterms:created xsi:type="dcterms:W3CDTF">2024-01-24T12:15:00Z</dcterms:created>
  <dcterms:modified xsi:type="dcterms:W3CDTF">2024-04-05T10:23:00Z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0b94e2f0818e11ee80003b9900003a99">
    <vt:lpwstr>CWM0QVwkKdORy8nMTnCK0SUbjUvXhdTTCpD244ElsTOPp2qZa+rivkEJbHvVUvncZN3zOtYoEii+j2w5hvU/Z2myg==</vt:lpwstr>
  </property>
</Properties>
</file>